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11D789" w14:textId="050622E8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3E3ED9">
        <w:rPr>
          <w:b/>
          <w:noProof/>
          <w:sz w:val="24"/>
        </w:rPr>
        <w:t>10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3E3ED9">
        <w:rPr>
          <w:b/>
          <w:noProof/>
          <w:sz w:val="24"/>
        </w:rPr>
        <w:t>3</w:t>
      </w:r>
      <w:r w:rsidR="0041556F">
        <w:rPr>
          <w:b/>
          <w:noProof/>
          <w:sz w:val="24"/>
        </w:rPr>
        <w:t>373</w:t>
      </w:r>
    </w:p>
    <w:p w14:paraId="2A86800F" w14:textId="209EE359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E3ED9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3E3ED9"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E3ED9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  <w:r w:rsidR="00963D6A">
        <w:rPr>
          <w:b/>
          <w:noProof/>
          <w:sz w:val="24"/>
        </w:rPr>
        <w:tab/>
      </w:r>
      <w:r w:rsidR="00963D6A">
        <w:rPr>
          <w:b/>
          <w:noProof/>
          <w:sz w:val="24"/>
        </w:rPr>
        <w:tab/>
      </w:r>
      <w:r w:rsidR="00963D6A">
        <w:rPr>
          <w:b/>
          <w:noProof/>
          <w:sz w:val="24"/>
        </w:rPr>
        <w:tab/>
      </w:r>
      <w:r w:rsidR="00963D6A">
        <w:rPr>
          <w:b/>
          <w:noProof/>
          <w:sz w:val="24"/>
        </w:rPr>
        <w:tab/>
      </w:r>
      <w:r w:rsidR="00963D6A">
        <w:rPr>
          <w:b/>
          <w:noProof/>
          <w:sz w:val="24"/>
        </w:rPr>
        <w:tab/>
      </w:r>
      <w:r w:rsidR="00963D6A">
        <w:rPr>
          <w:b/>
          <w:noProof/>
          <w:sz w:val="24"/>
        </w:rPr>
        <w:tab/>
      </w:r>
      <w:r w:rsidR="00963D6A">
        <w:rPr>
          <w:b/>
          <w:noProof/>
          <w:sz w:val="24"/>
        </w:rPr>
        <w:tab/>
      </w:r>
      <w:r w:rsidR="00963D6A">
        <w:rPr>
          <w:b/>
          <w:noProof/>
          <w:sz w:val="24"/>
        </w:rPr>
        <w:tab/>
      </w:r>
      <w:r w:rsidR="00963D6A">
        <w:rPr>
          <w:b/>
          <w:noProof/>
          <w:sz w:val="24"/>
        </w:rPr>
        <w:tab/>
      </w:r>
      <w:r w:rsidR="00963D6A">
        <w:rPr>
          <w:b/>
          <w:noProof/>
          <w:sz w:val="24"/>
        </w:rPr>
        <w:tab/>
      </w:r>
      <w:r w:rsidR="00963D6A">
        <w:rPr>
          <w:b/>
          <w:noProof/>
          <w:sz w:val="24"/>
        </w:rPr>
        <w:tab/>
      </w:r>
      <w:r w:rsidR="00963D6A">
        <w:rPr>
          <w:b/>
          <w:noProof/>
          <w:sz w:val="24"/>
        </w:rPr>
        <w:tab/>
      </w:r>
      <w:r w:rsidR="00963D6A">
        <w:rPr>
          <w:b/>
          <w:noProof/>
          <w:sz w:val="24"/>
        </w:rPr>
        <w:tab/>
      </w:r>
      <w:r w:rsidR="00963D6A">
        <w:rPr>
          <w:b/>
          <w:noProof/>
          <w:sz w:val="24"/>
        </w:rPr>
        <w:tab/>
      </w:r>
      <w:r w:rsidR="00963D6A">
        <w:rPr>
          <w:b/>
          <w:noProof/>
          <w:sz w:val="24"/>
        </w:rPr>
        <w:tab/>
      </w:r>
      <w:r w:rsidR="00963D6A" w:rsidRPr="0041556F">
        <w:rPr>
          <w:b/>
          <w:i/>
          <w:noProof/>
          <w:sz w:val="22"/>
        </w:rPr>
        <w:t>Was</w:t>
      </w:r>
      <w:r w:rsidR="00963D6A" w:rsidRPr="0041556F">
        <w:rPr>
          <w:b/>
          <w:noProof/>
          <w:sz w:val="22"/>
        </w:rPr>
        <w:t xml:space="preserve"> </w:t>
      </w:r>
      <w:r w:rsidR="00963D6A" w:rsidRPr="0041556F">
        <w:rPr>
          <w:b/>
          <w:i/>
          <w:noProof/>
          <w:sz w:val="22"/>
        </w:rPr>
        <w:t>C4-223099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BE6518" w:rsidR="001E41F3" w:rsidRPr="00410371" w:rsidRDefault="00AC5F9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74B576" w:rsidR="001E41F3" w:rsidRPr="00410371" w:rsidRDefault="009328C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0959FA" w:rsidR="001E41F3" w:rsidRPr="00410371" w:rsidRDefault="00963D6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7F4E9A" w:rsidR="001E41F3" w:rsidRPr="00410371" w:rsidRDefault="00AC5F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DE554F" w:rsidR="001E41F3" w:rsidRDefault="000B513A" w:rsidP="000B513A">
            <w:pPr>
              <w:pStyle w:val="CRCoverPage"/>
              <w:spacing w:after="0"/>
              <w:ind w:left="100"/>
              <w:rPr>
                <w:noProof/>
              </w:rPr>
            </w:pPr>
            <w:r>
              <w:t>Subscribable Resources and Notifi</w:t>
            </w:r>
            <w:r w:rsidR="0097497E">
              <w:t>c</w:t>
            </w:r>
            <w:r>
              <w:t xml:space="preserve">ations to </w:t>
            </w:r>
            <w:r w:rsidR="00AC5F9B">
              <w:t xml:space="preserve">Store and Collection </w:t>
            </w:r>
            <w:r>
              <w:t>resources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5854ED" w:rsidR="001E41F3" w:rsidRDefault="00AC5F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Hewlett Packard Enterprise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56A342" w:rsidR="001E41F3" w:rsidRDefault="009328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17EC93" w:rsidR="001E41F3" w:rsidRDefault="00AC5F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3245D8">
              <w:rPr>
                <w:noProof/>
              </w:rPr>
              <w:t>5-02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2F26E5" w:rsidR="001E41F3" w:rsidRDefault="00AC5F9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DFB995" w:rsidR="001E41F3" w:rsidRDefault="00AC5F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64AB7A" w14:textId="21552E06" w:rsidR="001E41F3" w:rsidRDefault="00AC5F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current specification does not explicitly define </w:t>
            </w:r>
            <w:r w:rsidR="00B73BC7">
              <w:rPr>
                <w:noProof/>
              </w:rPr>
              <w:t xml:space="preserve">what resources can be subscribed to for the purpose to be notified about data change or </w:t>
            </w:r>
            <w:r>
              <w:rPr>
                <w:noProof/>
              </w:rPr>
              <w:t>how the UDR is to send Notifications to resources of the Collection and Store archetypes.</w:t>
            </w:r>
          </w:p>
          <w:p w14:paraId="0B6E0781" w14:textId="77777777" w:rsidR="00AC5F9B" w:rsidRDefault="00AC5F9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689F072F" w:rsidR="00AC5F9B" w:rsidRDefault="00AC5F9B" w:rsidP="000B51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3GPP TS29.501, clause </w:t>
            </w:r>
            <w:r w:rsidR="000B513A">
              <w:rPr>
                <w:noProof/>
              </w:rPr>
              <w:t xml:space="preserve">4.6.2.1 indicates that each API is to define the resources that notifications apply to and clause </w:t>
            </w:r>
            <w:r>
              <w:rPr>
                <w:noProof/>
              </w:rPr>
              <w:t xml:space="preserve">4.6.2.3, indicates that it is </w:t>
            </w:r>
            <w:r w:rsidRPr="00AC5F9B">
              <w:rPr>
                <w:noProof/>
              </w:rPr>
              <w:t xml:space="preserve">up to </w:t>
            </w:r>
            <w:r>
              <w:rPr>
                <w:noProof/>
              </w:rPr>
              <w:t>each</w:t>
            </w:r>
            <w:r w:rsidRPr="00AC5F9B">
              <w:rPr>
                <w:noProof/>
              </w:rPr>
              <w:t xml:space="preserve"> API to define the notification resource definition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CBE913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7D4DE6" w14:textId="3E4890A2" w:rsidR="00AC5F9B" w:rsidRDefault="00AC5F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Resources and methods overview – Table 5.2.1-1 is updated to identify the </w:t>
            </w:r>
            <w:r w:rsidR="00D16CFB">
              <w:rPr>
                <w:noProof/>
              </w:rPr>
              <w:t xml:space="preserve">Document, </w:t>
            </w:r>
            <w:r>
              <w:rPr>
                <w:noProof/>
              </w:rPr>
              <w:t>Store and Collection resources of the API</w:t>
            </w:r>
            <w:r w:rsidR="000B513A">
              <w:rPr>
                <w:noProof/>
              </w:rPr>
              <w:t xml:space="preserve"> and whether subscribe to be notified about data change applies to the resource</w:t>
            </w:r>
            <w:r>
              <w:rPr>
                <w:noProof/>
              </w:rPr>
              <w:t>.</w:t>
            </w:r>
          </w:p>
          <w:p w14:paraId="00E1721E" w14:textId="77777777" w:rsidR="00AA5356" w:rsidRDefault="00AA535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A9CEF13" w14:textId="63E3A583" w:rsidR="009A3417" w:rsidRDefault="009A34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Resouces </w:t>
            </w:r>
            <w:r w:rsidR="006838F8">
              <w:rPr>
                <w:noProof/>
              </w:rPr>
              <w:t xml:space="preserve">that </w:t>
            </w:r>
            <w:r>
              <w:rPr>
                <w:noProof/>
              </w:rPr>
              <w:t>are</w:t>
            </w:r>
            <w:r w:rsidR="006838F8">
              <w:rPr>
                <w:noProof/>
              </w:rPr>
              <w:t xml:space="preserve"> excluded</w:t>
            </w:r>
            <w:r w:rsidR="00AA5356">
              <w:rPr>
                <w:noProof/>
              </w:rPr>
              <w:t xml:space="preserve"> (should not be subscribed to)</w:t>
            </w:r>
            <w:r w:rsidR="006838F8">
              <w:rPr>
                <w:noProof/>
              </w:rPr>
              <w:t xml:space="preserve"> can be categorized as</w:t>
            </w:r>
            <w:r>
              <w:rPr>
                <w:noProof/>
              </w:rPr>
              <w:t>:</w:t>
            </w:r>
          </w:p>
          <w:p w14:paraId="43F41E3A" w14:textId="7419EE9B" w:rsidR="009A3417" w:rsidRDefault="009A3417" w:rsidP="007A755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Aggregate Document resources (e.g. ueId, provisionedD</w:t>
            </w:r>
            <w:r w:rsidR="007A755F">
              <w:rPr>
                <w:noProof/>
              </w:rPr>
              <w:t>ata)</w:t>
            </w:r>
          </w:p>
          <w:p w14:paraId="470B2D09" w14:textId="5D0A5EBE" w:rsidR="007A755F" w:rsidRDefault="007A755F" w:rsidP="007A755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Collection resources</w:t>
            </w:r>
            <w:r w:rsidR="006838F8">
              <w:rPr>
                <w:noProof/>
              </w:rPr>
              <w:t>,</w:t>
            </w:r>
            <w:r>
              <w:rPr>
                <w:noProof/>
              </w:rPr>
              <w:t xml:space="preserve"> such as resources related to subscriptions (e.g. SdmSubscription, SubscriptionDataSubscriptions) and associated sub resources that are frequently updated and/or lack a c</w:t>
            </w:r>
            <w:r w:rsidR="006838F8">
              <w:rPr>
                <w:noProof/>
              </w:rPr>
              <w:t>lear use case for notification</w:t>
            </w:r>
          </w:p>
          <w:p w14:paraId="59F642EE" w14:textId="0C2DA30B" w:rsidR="007A755F" w:rsidRDefault="0098754B" w:rsidP="007A755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Sensitive Data Resource</w:t>
            </w:r>
            <w:r w:rsidR="0060306D">
              <w:rPr>
                <w:noProof/>
              </w:rPr>
              <w:t>s</w:t>
            </w:r>
            <w:r>
              <w:rPr>
                <w:noProof/>
              </w:rPr>
              <w:t xml:space="preserve"> (</w:t>
            </w:r>
            <w:r w:rsidRPr="009C5B90">
              <w:rPr>
                <w:kern w:val="2"/>
                <w:lang w:val="en-US" w:eastAsia="zh-CN"/>
              </w:rPr>
              <w:t>AuthenticationSubscription</w:t>
            </w:r>
            <w:r>
              <w:rPr>
                <w:kern w:val="2"/>
                <w:lang w:val="en-US" w:eastAsia="zh-CN"/>
              </w:rPr>
              <w:t>)</w:t>
            </w:r>
          </w:p>
          <w:p w14:paraId="44480E8F" w14:textId="0C04F7E0" w:rsidR="009A3417" w:rsidRDefault="009A341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3E480095" w:rsidR="001E41F3" w:rsidRDefault="00AC5F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table is introduced in clause 5.3.2 indicating the notification structure for the </w:t>
            </w:r>
            <w:r w:rsidR="000B513A">
              <w:rPr>
                <w:noProof/>
              </w:rPr>
              <w:t xml:space="preserve">applicable </w:t>
            </w:r>
            <w:r>
              <w:rPr>
                <w:noProof/>
              </w:rPr>
              <w:t>Store and Collection resources of the API.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1B636D8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D55462" w:rsidR="001E41F3" w:rsidRDefault="00AC5F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Interoperability issues when implementors chose different approaches to Subscribe to Data Change notifications.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777B26" w:rsidR="001E41F3" w:rsidRDefault="00D16C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5.2.1, 5.3.2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C285785" w:rsidR="001E41F3" w:rsidRDefault="00AC5F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775C551" w:rsidR="008863B9" w:rsidRDefault="004155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fix typos, table name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C3F597B" w14:textId="77777777" w:rsidR="00AC5F9B" w:rsidRPr="00533C32" w:rsidRDefault="00AC5F9B" w:rsidP="00AC5F9B">
      <w:pPr>
        <w:pStyle w:val="Heading3"/>
      </w:pPr>
      <w:bookmarkStart w:id="1" w:name="_Toc20126923"/>
      <w:bookmarkStart w:id="2" w:name="_Toc27588899"/>
      <w:bookmarkStart w:id="3" w:name="_Toc36459695"/>
      <w:bookmarkStart w:id="4" w:name="_Toc45029256"/>
      <w:bookmarkStart w:id="5" w:name="_Toc56520532"/>
      <w:bookmarkStart w:id="6" w:name="_Toc90586768"/>
      <w:bookmarkStart w:id="7" w:name="_Toc98492051"/>
      <w:r w:rsidRPr="00533C32">
        <w:lastRenderedPageBreak/>
        <w:t>5.2.1</w:t>
      </w:r>
      <w:r w:rsidRPr="00533C32">
        <w:tab/>
        <w:t>Overview</w:t>
      </w:r>
      <w:bookmarkEnd w:id="1"/>
      <w:bookmarkEnd w:id="2"/>
      <w:bookmarkEnd w:id="3"/>
      <w:bookmarkEnd w:id="4"/>
      <w:bookmarkEnd w:id="5"/>
      <w:bookmarkEnd w:id="6"/>
      <w:bookmarkEnd w:id="7"/>
    </w:p>
    <w:p w14:paraId="2558B37B" w14:textId="77777777" w:rsidR="00AC5F9B" w:rsidRPr="00533C32" w:rsidRDefault="00AC5F9B" w:rsidP="00AC5F9B">
      <w:pPr>
        <w:pStyle w:val="TH"/>
        <w:rPr>
          <w:lang w:val="en-US" w:eastAsia="zh-CN"/>
        </w:rPr>
      </w:pPr>
      <w:r>
        <w:object w:dxaOrig="10347" w:dyaOrig="17147" w14:anchorId="69EEFA8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in;height:712.5pt" o:ole="">
            <v:imagedata r:id="rId13" o:title=""/>
          </v:shape>
          <o:OLEObject Type="Embed" ProgID="Visio.Drawing.15" ShapeID="_x0000_i1025" DrawAspect="Content" ObjectID="_1714398517" r:id="rId14"/>
        </w:object>
      </w:r>
    </w:p>
    <w:p w14:paraId="56EA2975" w14:textId="77777777" w:rsidR="00AC5F9B" w:rsidRPr="00533C32" w:rsidRDefault="00AC5F9B" w:rsidP="00AC5F9B">
      <w:pPr>
        <w:pStyle w:val="TF"/>
        <w:rPr>
          <w:lang w:eastAsia="zh-CN"/>
        </w:rPr>
      </w:pPr>
      <w:r w:rsidRPr="00533C32">
        <w:lastRenderedPageBreak/>
        <w:t>Figure 5.2.1-1: Resource URI sub-level structure for subscription data</w:t>
      </w:r>
    </w:p>
    <w:p w14:paraId="70455B0C" w14:textId="77777777" w:rsidR="00AC5F9B" w:rsidRPr="00533C32" w:rsidRDefault="00AC5F9B" w:rsidP="00AC5F9B">
      <w:pPr>
        <w:pStyle w:val="TH"/>
        <w:rPr>
          <w:lang w:eastAsia="zh-CN"/>
        </w:rPr>
      </w:pPr>
      <w:r>
        <w:object w:dxaOrig="10347" w:dyaOrig="17147" w14:anchorId="100F282D">
          <v:shape id="_x0000_i1026" type="#_x0000_t75" style="width:6in;height:712.5pt" o:ole="">
            <v:imagedata r:id="rId15" o:title=""/>
          </v:shape>
          <o:OLEObject Type="Embed" ProgID="Visio.Drawing.15" ShapeID="_x0000_i1026" DrawAspect="Content" ObjectID="_1714398518" r:id="rId16"/>
        </w:object>
      </w:r>
    </w:p>
    <w:p w14:paraId="2FC2CAA1" w14:textId="77777777" w:rsidR="00AC5F9B" w:rsidRDefault="00AC5F9B" w:rsidP="00AC5F9B">
      <w:pPr>
        <w:pStyle w:val="TF"/>
        <w:rPr>
          <w:lang w:eastAsia="zh-CN"/>
        </w:rPr>
      </w:pPr>
      <w:r w:rsidRPr="00533C32">
        <w:lastRenderedPageBreak/>
        <w:t>Figure 5.2.1-2: Resource URI sub-level structure for subscription data (cont.)</w:t>
      </w:r>
    </w:p>
    <w:p w14:paraId="5EE45249" w14:textId="77777777" w:rsidR="00AC5F9B" w:rsidRDefault="00AC5F9B" w:rsidP="00AC5F9B">
      <w:pPr>
        <w:pStyle w:val="TH"/>
      </w:pPr>
    </w:p>
    <w:p w14:paraId="7835A584" w14:textId="77777777" w:rsidR="00AC5F9B" w:rsidRDefault="00AC5F9B" w:rsidP="00AC5F9B">
      <w:pPr>
        <w:pStyle w:val="TH"/>
        <w:rPr>
          <w:lang w:eastAsia="zh-CN"/>
        </w:rPr>
      </w:pPr>
      <w:r>
        <w:object w:dxaOrig="7249" w:dyaOrig="8943" w14:anchorId="3085133A">
          <v:shape id="_x0000_i1027" type="#_x0000_t75" style="width:5in;height:446.5pt" o:ole="">
            <v:imagedata r:id="rId17" o:title=""/>
          </v:shape>
          <o:OLEObject Type="Embed" ProgID="Visio.Drawing.15" ShapeID="_x0000_i1027" DrawAspect="Content" ObjectID="_1714398519" r:id="rId18"/>
        </w:object>
      </w:r>
    </w:p>
    <w:p w14:paraId="3D1BA17B" w14:textId="77777777" w:rsidR="00AC5F9B" w:rsidRPr="00C17C4C" w:rsidRDefault="00AC5F9B" w:rsidP="00AC5F9B">
      <w:pPr>
        <w:pStyle w:val="TF"/>
        <w:rPr>
          <w:lang w:eastAsia="zh-CN"/>
        </w:rPr>
      </w:pPr>
      <w:r>
        <w:t>Figure 5.2.1-</w:t>
      </w:r>
      <w:r>
        <w:rPr>
          <w:rFonts w:hint="eastAsia"/>
          <w:lang w:eastAsia="zh-CN"/>
        </w:rPr>
        <w:t>3</w:t>
      </w:r>
      <w:r w:rsidRPr="00533C32">
        <w:t>: Resource URI sub-level structure for subscription data (cont.)</w:t>
      </w:r>
    </w:p>
    <w:p w14:paraId="680EAE25" w14:textId="4A510B58" w:rsidR="00AC5F9B" w:rsidRPr="00533C32" w:rsidRDefault="00AC5F9B" w:rsidP="00AC5F9B">
      <w:pPr>
        <w:rPr>
          <w:lang w:eastAsia="zh-CN"/>
        </w:rPr>
      </w:pPr>
      <w:r w:rsidRPr="00533C32">
        <w:t>Table 5.2.1-1 provides an overview of the resources</w:t>
      </w:r>
      <w:ins w:id="8" w:author="Anders Askerup" w:date="2022-05-02T19:56:00Z">
        <w:r w:rsidR="00176668">
          <w:t>,</w:t>
        </w:r>
      </w:ins>
      <w:r w:rsidRPr="00533C32">
        <w:t xml:space="preserve"> </w:t>
      </w:r>
      <w:del w:id="9" w:author="Anders Askerup" w:date="2022-05-02T19:56:00Z">
        <w:r w:rsidRPr="00533C32" w:rsidDel="00176668">
          <w:delText xml:space="preserve">and </w:delText>
        </w:r>
      </w:del>
      <w:r w:rsidRPr="00533C32">
        <w:t>applicable HTTP methods</w:t>
      </w:r>
      <w:ins w:id="10" w:author="Anders Askerup" w:date="2022-05-02T19:56:00Z">
        <w:r w:rsidR="00176668">
          <w:t xml:space="preserve"> and whether </w:t>
        </w:r>
      </w:ins>
      <w:ins w:id="11" w:author="Anders Askerup" w:date="2022-05-02T20:05:00Z">
        <w:r w:rsidR="001F6011">
          <w:rPr>
            <w:lang w:val="en-US"/>
          </w:rPr>
          <w:t xml:space="preserve">subscribe (implicit and </w:t>
        </w:r>
      </w:ins>
      <w:ins w:id="12" w:author="Anders Askerup" w:date="2022-05-02T20:06:00Z">
        <w:r w:rsidR="001F6011">
          <w:rPr>
            <w:lang w:val="en-US"/>
          </w:rPr>
          <w:t>explicit</w:t>
        </w:r>
      </w:ins>
      <w:ins w:id="13" w:author="Anders Askerup" w:date="2022-05-02T20:05:00Z">
        <w:r w:rsidR="001F6011">
          <w:rPr>
            <w:lang w:val="en-US"/>
          </w:rPr>
          <w:t xml:space="preserve">) to be notified about data change </w:t>
        </w:r>
      </w:ins>
      <w:ins w:id="14" w:author="Anders Askerup" w:date="2022-05-02T20:02:00Z">
        <w:r w:rsidR="00176668">
          <w:rPr>
            <w:lang w:val="en-US"/>
          </w:rPr>
          <w:t>applies</w:t>
        </w:r>
      </w:ins>
      <w:r w:rsidRPr="00533C32">
        <w:t>.</w:t>
      </w:r>
    </w:p>
    <w:p w14:paraId="163B9FB4" w14:textId="77777777" w:rsidR="00AC5F9B" w:rsidRPr="00533C32" w:rsidRDefault="00AC5F9B" w:rsidP="00AC5F9B">
      <w:pPr>
        <w:pStyle w:val="TH"/>
      </w:pPr>
      <w:r w:rsidRPr="00533C32">
        <w:lastRenderedPageBreak/>
        <w:t>Table 5.2.1-1: Resources and methods overview</w:t>
      </w:r>
    </w:p>
    <w:tbl>
      <w:tblPr>
        <w:tblW w:w="553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  <w:tblPrChange w:id="15" w:author="Anders Askerup" w:date="2022-05-02T19:22:00Z">
          <w:tblPr>
            <w:tblW w:w="5095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1E0" w:firstRow="1" w:lastRow="1" w:firstColumn="1" w:lastColumn="1" w:noHBand="0" w:noVBand="0"/>
          </w:tblPr>
        </w:tblPrChange>
      </w:tblPr>
      <w:tblGrid>
        <w:gridCol w:w="3468"/>
        <w:gridCol w:w="3349"/>
        <w:gridCol w:w="1016"/>
        <w:gridCol w:w="837"/>
        <w:gridCol w:w="2155"/>
        <w:tblGridChange w:id="16">
          <w:tblGrid>
            <w:gridCol w:w="3468"/>
            <w:gridCol w:w="1"/>
            <w:gridCol w:w="3348"/>
            <w:gridCol w:w="1"/>
            <w:gridCol w:w="839"/>
            <w:gridCol w:w="176"/>
            <w:gridCol w:w="663"/>
            <w:gridCol w:w="174"/>
            <w:gridCol w:w="1981"/>
            <w:gridCol w:w="174"/>
          </w:tblGrid>
        </w:tblGridChange>
      </w:tblGrid>
      <w:tr w:rsidR="00984D55" w:rsidRPr="009C5B90" w14:paraId="3B17E216" w14:textId="77777777" w:rsidTr="00984D55">
        <w:trPr>
          <w:jc w:val="center"/>
          <w:trPrChange w:id="17" w:author="Anders Askerup" w:date="2022-05-02T19:22:00Z">
            <w:trPr>
              <w:gridAfter w:val="0"/>
              <w:jc w:val="center"/>
            </w:trPr>
          </w:trPrChange>
        </w:trPr>
        <w:tc>
          <w:tcPr>
            <w:tcW w:w="1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18" w:author="Anders Askerup" w:date="2022-05-02T19:22:00Z">
              <w:tcPr>
                <w:tcW w:w="176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086A8334" w14:textId="77777777" w:rsidR="00984D55" w:rsidRPr="009C5B90" w:rsidRDefault="00984D55" w:rsidP="00680CF6">
            <w:pPr>
              <w:pStyle w:val="TAH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Resource name</w:t>
            </w:r>
          </w:p>
        </w:tc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19" w:author="Anders Askerup" w:date="2022-05-02T19:22:00Z">
              <w:tcPr>
                <w:tcW w:w="170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793807F3" w14:textId="77777777" w:rsidR="00984D55" w:rsidRPr="009C5B90" w:rsidRDefault="00984D55" w:rsidP="00680CF6">
            <w:pPr>
              <w:pStyle w:val="TAH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Resource URI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0" w:author="Anders Askerup" w:date="2022-05-02T19:22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14DF14B5" w14:textId="32327F8F" w:rsidR="00984D55" w:rsidRPr="009C5B90" w:rsidRDefault="0098754B" w:rsidP="00680CF6">
            <w:pPr>
              <w:pStyle w:val="TAH"/>
              <w:rPr>
                <w:ins w:id="21" w:author="Anders Askerup" w:date="2022-05-02T19:22:00Z"/>
                <w:kern w:val="2"/>
                <w:lang w:val="en-US"/>
              </w:rPr>
            </w:pPr>
            <w:ins w:id="22" w:author="Anders Askerup" w:date="2022-05-02T20:05:00Z">
              <w:r>
                <w:rPr>
                  <w:lang w:val="en-US"/>
                </w:rPr>
                <w:t>S</w:t>
              </w:r>
              <w:r w:rsidR="001F6011">
                <w:rPr>
                  <w:lang w:val="en-US"/>
                </w:rPr>
                <w:t>ubscribe to be notified about data change</w:t>
              </w:r>
            </w:ins>
            <w:ins w:id="23" w:author="Anders Askerup" w:date="2022-05-04T07:16:00Z">
              <w:r>
                <w:rPr>
                  <w:lang w:val="en-US"/>
                </w:rPr>
                <w:t xml:space="preserve"> supported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24" w:author="Anders Askerup" w:date="2022-05-02T19:22:00Z">
              <w:tcPr>
                <w:tcW w:w="42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7595FFF7" w14:textId="09F4F170" w:rsidR="00984D55" w:rsidRPr="009C5B90" w:rsidRDefault="00984D55" w:rsidP="00680CF6">
            <w:pPr>
              <w:pStyle w:val="TAH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 xml:space="preserve">HTTP method 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25" w:author="Anders Askerup" w:date="2022-05-02T19:22:00Z">
              <w:tcPr>
                <w:tcW w:w="109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1689AF54" w14:textId="77777777" w:rsidR="00984D55" w:rsidRPr="009C5B90" w:rsidRDefault="00984D55" w:rsidP="00680CF6">
            <w:pPr>
              <w:pStyle w:val="TAH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Description</w:t>
            </w:r>
          </w:p>
        </w:tc>
      </w:tr>
      <w:tr w:rsidR="00984D55" w:rsidRPr="009C5B90" w14:paraId="068BD9CB" w14:textId="77777777" w:rsidTr="00D52E61">
        <w:trPr>
          <w:jc w:val="center"/>
        </w:trPr>
        <w:tc>
          <w:tcPr>
            <w:tcW w:w="16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94527" w14:textId="18BC18B1" w:rsidR="00984D55" w:rsidRPr="009C5B90" w:rsidRDefault="00984D55" w:rsidP="00680C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AuthenticationSubscription</w:t>
            </w:r>
            <w:ins w:id="26" w:author="Anders Askerup" w:date="2022-04-26T14:44:00Z">
              <w:r>
                <w:rPr>
                  <w:kern w:val="2"/>
                  <w:lang w:val="en-US" w:eastAsia="zh-CN"/>
                </w:rPr>
                <w:br/>
                <w:t>(Document)</w:t>
              </w:r>
            </w:ins>
          </w:p>
        </w:tc>
        <w:tc>
          <w:tcPr>
            <w:tcW w:w="1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EB6DE" w14:textId="77777777" w:rsidR="00984D55" w:rsidRPr="009C5B90" w:rsidRDefault="00984D55" w:rsidP="00680C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/>
              </w:rPr>
              <w:t>/subscription-data/{ue</w:t>
            </w:r>
            <w:r w:rsidRPr="009C5B90">
              <w:rPr>
                <w:kern w:val="2"/>
                <w:lang w:val="en-US" w:eastAsia="zh-CN"/>
              </w:rPr>
              <w:t>I</w:t>
            </w:r>
            <w:r w:rsidRPr="009C5B90">
              <w:rPr>
                <w:kern w:val="2"/>
                <w:lang w:val="en-US"/>
              </w:rPr>
              <w:t>d}/authentication-data</w:t>
            </w:r>
            <w:r w:rsidRPr="009C5B90">
              <w:rPr>
                <w:kern w:val="2"/>
                <w:lang w:val="en-US" w:eastAsia="zh-CN"/>
              </w:rPr>
              <w:t>/authentication-subscription</w:t>
            </w:r>
          </w:p>
        </w:tc>
        <w:tc>
          <w:tcPr>
            <w:tcW w:w="3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687403" w14:textId="79D836A2" w:rsidR="00984D55" w:rsidRPr="009C5B90" w:rsidRDefault="008C65EA" w:rsidP="00680CF6">
            <w:pPr>
              <w:pStyle w:val="TAL"/>
              <w:rPr>
                <w:ins w:id="27" w:author="Anders Askerup" w:date="2022-05-02T19:22:00Z"/>
                <w:kern w:val="2"/>
                <w:lang w:val="en-US" w:eastAsia="zh-CN"/>
              </w:rPr>
            </w:pPr>
            <w:ins w:id="28" w:author="Anders Askerup" w:date="2022-05-02T19:30:00Z">
              <w:r>
                <w:rPr>
                  <w:kern w:val="2"/>
                  <w:lang w:val="en-US" w:eastAsia="zh-CN"/>
                </w:rPr>
                <w:t>N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A4A5A" w14:textId="4D2A0E03" w:rsidR="00984D55" w:rsidRPr="009C5B90" w:rsidRDefault="00984D55" w:rsidP="00680C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32129" w14:textId="77777777" w:rsidR="00984D55" w:rsidRPr="009C5B90" w:rsidRDefault="00984D55" w:rsidP="00680C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Retrieve a UE's authentication subscription data</w:t>
            </w:r>
          </w:p>
        </w:tc>
      </w:tr>
      <w:tr w:rsidR="00984D55" w:rsidRPr="009C5B90" w14:paraId="58FB57A2" w14:textId="77777777" w:rsidTr="00D52E61">
        <w:trPr>
          <w:jc w:val="center"/>
        </w:trPr>
        <w:tc>
          <w:tcPr>
            <w:tcW w:w="16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F078E" w14:textId="77777777" w:rsidR="00984D55" w:rsidRPr="009C5B90" w:rsidRDefault="00984D55" w:rsidP="00680CF6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29" w:name="_PERM_MCCTEMPBM_CRPT22160000___7" w:colFirst="0" w:colLast="0"/>
          </w:p>
        </w:tc>
        <w:tc>
          <w:tcPr>
            <w:tcW w:w="15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19F04" w14:textId="77777777" w:rsidR="00984D55" w:rsidRPr="009C5B90" w:rsidRDefault="00984D55" w:rsidP="00680CF6">
            <w:pPr>
              <w:rPr>
                <w:lang w:val="en-US" w:eastAsia="zh-CN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C3ED1" w14:textId="77777777" w:rsidR="00984D55" w:rsidRPr="009C5B90" w:rsidRDefault="00984D55" w:rsidP="00680CF6">
            <w:pPr>
              <w:pStyle w:val="TAL"/>
              <w:rPr>
                <w:ins w:id="30" w:author="Anders Askerup" w:date="2022-05-02T19:22:00Z"/>
                <w:kern w:val="2"/>
                <w:lang w:val="en-US" w:eastAsia="zh-CN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E1A6B" w14:textId="7F3778A5" w:rsidR="00984D55" w:rsidRPr="009C5B90" w:rsidRDefault="00984D55" w:rsidP="00680C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PATCH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85D08" w14:textId="77777777" w:rsidR="00984D55" w:rsidRPr="009C5B90" w:rsidRDefault="00984D55" w:rsidP="00680C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Update a UE's authentication subscription data</w:t>
            </w:r>
          </w:p>
          <w:p w14:paraId="72A5AD6E" w14:textId="77777777" w:rsidR="00984D55" w:rsidRPr="009C5B90" w:rsidRDefault="00984D55" w:rsidP="00680C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Updates shall be limited to the sequenceNumber attribute. Attempts to patch any other attribute shall be rejected by the UDR.</w:t>
            </w:r>
          </w:p>
        </w:tc>
      </w:tr>
      <w:bookmarkEnd w:id="29"/>
      <w:tr w:rsidR="00984D55" w:rsidRPr="009C5B90" w14:paraId="324F44CD" w14:textId="77777777" w:rsidTr="00D52E61">
        <w:trPr>
          <w:jc w:val="center"/>
        </w:trPr>
        <w:tc>
          <w:tcPr>
            <w:tcW w:w="16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D5DD9AA" w14:textId="00690161" w:rsidR="00984D55" w:rsidRPr="009C5B90" w:rsidRDefault="00984D55" w:rsidP="00680C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AuthenticationSoR</w:t>
            </w:r>
            <w:ins w:id="31" w:author="Anders Askerup" w:date="2022-04-26T14:44:00Z">
              <w:r>
                <w:rPr>
                  <w:kern w:val="2"/>
                  <w:lang w:val="en-US" w:eastAsia="zh-CN"/>
                </w:rPr>
                <w:br/>
                <w:t>(Document)</w:t>
              </w:r>
            </w:ins>
          </w:p>
        </w:tc>
        <w:tc>
          <w:tcPr>
            <w:tcW w:w="15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474133E" w14:textId="77777777" w:rsidR="00984D55" w:rsidRPr="009C5B90" w:rsidRDefault="00984D55" w:rsidP="00680CF6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/subscription-data/{ue</w:t>
            </w:r>
            <w:r w:rsidRPr="009C5B90">
              <w:rPr>
                <w:kern w:val="2"/>
                <w:lang w:val="en-US" w:eastAsia="zh-CN"/>
              </w:rPr>
              <w:t>I</w:t>
            </w:r>
            <w:r w:rsidRPr="009C5B90">
              <w:rPr>
                <w:kern w:val="2"/>
                <w:lang w:val="en-US"/>
              </w:rPr>
              <w:t>d}/ue-update-confirmation-data/sor-data</w:t>
            </w:r>
          </w:p>
        </w:tc>
        <w:tc>
          <w:tcPr>
            <w:tcW w:w="3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5D8501" w14:textId="513A0A33" w:rsidR="00984D55" w:rsidRPr="009C5B90" w:rsidRDefault="00D52E61" w:rsidP="00680CF6">
            <w:pPr>
              <w:pStyle w:val="TAL"/>
              <w:rPr>
                <w:ins w:id="32" w:author="Anders Askerup" w:date="2022-05-02T19:22:00Z"/>
                <w:kern w:val="2"/>
                <w:lang w:val="en-US" w:eastAsia="zh-CN"/>
              </w:rPr>
            </w:pPr>
            <w:ins w:id="33" w:author="Anders Askerup" w:date="2022-05-02T19:30:00Z">
              <w:r>
                <w:rPr>
                  <w:kern w:val="2"/>
                  <w:lang w:val="en-US" w:eastAsia="zh-CN"/>
                </w:rPr>
                <w:t>Y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30C1E" w14:textId="6CA2888D" w:rsidR="00984D55" w:rsidRPr="009C5B90" w:rsidRDefault="00984D55" w:rsidP="00680C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47F29" w14:textId="77777777" w:rsidR="00984D55" w:rsidRPr="009C5B90" w:rsidRDefault="00984D55" w:rsidP="00680C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Store UE's SOR acknowledgement information (SoR-XMAC-IUE) and "ME support of SOR-CMCI"</w:t>
            </w:r>
          </w:p>
        </w:tc>
      </w:tr>
      <w:tr w:rsidR="00984D55" w:rsidRPr="009C5B90" w14:paraId="121E9045" w14:textId="77777777" w:rsidTr="00D52E61">
        <w:trPr>
          <w:jc w:val="center"/>
        </w:trPr>
        <w:tc>
          <w:tcPr>
            <w:tcW w:w="16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0F3E72" w14:textId="77777777" w:rsidR="00984D55" w:rsidRPr="009C5B90" w:rsidRDefault="00984D55" w:rsidP="00680CF6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34" w:name="_PERM_MCCTEMPBM_CRPT22160001___7" w:colFirst="0" w:colLast="0"/>
          </w:p>
        </w:tc>
        <w:tc>
          <w:tcPr>
            <w:tcW w:w="15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DB6A51" w14:textId="77777777" w:rsidR="00984D55" w:rsidRPr="009C5B90" w:rsidRDefault="00984D55" w:rsidP="00680CF6">
            <w:pPr>
              <w:rPr>
                <w:lang w:val="en-US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D384E8" w14:textId="77777777" w:rsidR="00984D55" w:rsidRPr="009C5B90" w:rsidRDefault="00984D55" w:rsidP="00680CF6">
            <w:pPr>
              <w:pStyle w:val="TAL"/>
              <w:rPr>
                <w:ins w:id="35" w:author="Anders Askerup" w:date="2022-05-02T19:22:00Z"/>
                <w:kern w:val="2"/>
                <w:lang w:val="en-US" w:eastAsia="zh-CN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A632B" w14:textId="48C453E6" w:rsidR="00984D55" w:rsidRPr="009C5B90" w:rsidRDefault="00984D55" w:rsidP="00680C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B35DF" w14:textId="77777777" w:rsidR="00984D55" w:rsidRPr="009C5B90" w:rsidRDefault="00984D55" w:rsidP="00680C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Retrieve UE's SoR acknowledgement information, "ME support of SOR-CMCI"</w:t>
            </w:r>
          </w:p>
        </w:tc>
      </w:tr>
      <w:tr w:rsidR="00984D55" w:rsidRPr="009C5B90" w14:paraId="319C4BD2" w14:textId="77777777" w:rsidTr="00D52E61">
        <w:trPr>
          <w:jc w:val="center"/>
        </w:trPr>
        <w:tc>
          <w:tcPr>
            <w:tcW w:w="16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15BE4" w14:textId="77777777" w:rsidR="00984D55" w:rsidRPr="009C5B90" w:rsidRDefault="00984D55" w:rsidP="00680CF6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36" w:name="_PERM_MCCTEMPBM_CRPT22160002___7" w:colFirst="0" w:colLast="0"/>
            <w:bookmarkEnd w:id="34"/>
          </w:p>
        </w:tc>
        <w:tc>
          <w:tcPr>
            <w:tcW w:w="15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F15D8" w14:textId="77777777" w:rsidR="00984D55" w:rsidRPr="009C5B90" w:rsidRDefault="00984D55" w:rsidP="00680CF6">
            <w:pPr>
              <w:rPr>
                <w:lang w:val="en-US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AB8EA" w14:textId="77777777" w:rsidR="00984D55" w:rsidRDefault="00984D55" w:rsidP="00680CF6">
            <w:pPr>
              <w:pStyle w:val="TAL"/>
              <w:rPr>
                <w:ins w:id="37" w:author="Anders Askerup" w:date="2022-05-02T19:22:00Z"/>
                <w:rFonts w:eastAsia="Yu Mincho"/>
                <w:kern w:val="2"/>
                <w:lang w:val="en-US" w:eastAsia="ja-JP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5B50A" w14:textId="039E96C5" w:rsidR="00984D55" w:rsidRPr="009C5B90" w:rsidRDefault="00984D55" w:rsidP="00680CF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rFonts w:eastAsia="Yu Mincho" w:hint="eastAsia"/>
                <w:kern w:val="2"/>
                <w:lang w:val="en-US" w:eastAsia="ja-JP"/>
              </w:rPr>
              <w:t>P</w:t>
            </w:r>
            <w:r>
              <w:rPr>
                <w:rFonts w:eastAsia="Yu Mincho"/>
                <w:kern w:val="2"/>
                <w:lang w:val="en-US" w:eastAsia="ja-JP"/>
              </w:rPr>
              <w:t>ATCH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F3BF6" w14:textId="77777777" w:rsidR="00984D55" w:rsidRPr="009C5B90" w:rsidRDefault="00984D55" w:rsidP="00680CF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rFonts w:eastAsia="Yu Mincho" w:hint="eastAsia"/>
                <w:kern w:val="2"/>
                <w:lang w:val="en-US" w:eastAsia="ja-JP"/>
              </w:rPr>
              <w:t>U</w:t>
            </w:r>
            <w:r>
              <w:rPr>
                <w:rFonts w:eastAsia="Yu Mincho"/>
                <w:kern w:val="2"/>
                <w:lang w:val="en-US" w:eastAsia="ja-JP"/>
              </w:rPr>
              <w:t>pdate "ME support of SOR-CMCI"</w:t>
            </w:r>
          </w:p>
        </w:tc>
      </w:tr>
      <w:bookmarkEnd w:id="36"/>
      <w:tr w:rsidR="00984D55" w:rsidRPr="009C5B90" w14:paraId="5C87731A" w14:textId="77777777" w:rsidTr="00D52E61">
        <w:trPr>
          <w:jc w:val="center"/>
        </w:trPr>
        <w:tc>
          <w:tcPr>
            <w:tcW w:w="16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59001" w14:textId="1304CE1B" w:rsidR="00984D55" w:rsidRPr="009C5B90" w:rsidRDefault="00984D55" w:rsidP="00C9795B">
            <w:pPr>
              <w:pStyle w:val="TAL"/>
              <w:rPr>
                <w:lang w:val="en-US" w:eastAsia="zh-CN"/>
              </w:rPr>
            </w:pPr>
            <w:r w:rsidRPr="00826CB7">
              <w:t>AuthenticationUPU</w:t>
            </w:r>
            <w:r>
              <w:rPr>
                <w:lang w:val="en-US" w:eastAsia="zh-CN"/>
              </w:rPr>
              <w:br/>
              <w:t>(</w:t>
            </w:r>
            <w:r w:rsidRPr="00826CB7">
              <w:t>Document</w:t>
            </w:r>
            <w:r>
              <w:rPr>
                <w:lang w:val="en-US" w:eastAsia="zh-CN"/>
              </w:rPr>
              <w:t>)</w:t>
            </w:r>
          </w:p>
        </w:tc>
        <w:tc>
          <w:tcPr>
            <w:tcW w:w="1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25299" w14:textId="77777777" w:rsidR="00984D55" w:rsidRPr="009C5B90" w:rsidRDefault="00984D55" w:rsidP="00680CF6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/subscription-data/{ue</w:t>
            </w:r>
            <w:r w:rsidRPr="009C5B90">
              <w:rPr>
                <w:kern w:val="2"/>
                <w:lang w:val="en-US" w:eastAsia="zh-CN"/>
              </w:rPr>
              <w:t>I</w:t>
            </w:r>
            <w:r w:rsidRPr="009C5B90">
              <w:rPr>
                <w:kern w:val="2"/>
                <w:lang w:val="en-US"/>
              </w:rPr>
              <w:t>d}/ue-update-confirmation-data/upu-data</w:t>
            </w:r>
          </w:p>
        </w:tc>
        <w:tc>
          <w:tcPr>
            <w:tcW w:w="3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76BAD9" w14:textId="3AA61B0C" w:rsidR="00984D55" w:rsidRPr="009C5B90" w:rsidRDefault="00D52E61" w:rsidP="00680CF6">
            <w:pPr>
              <w:pStyle w:val="TAL"/>
              <w:rPr>
                <w:ins w:id="38" w:author="Anders Askerup" w:date="2022-05-02T19:22:00Z"/>
                <w:kern w:val="2"/>
                <w:lang w:val="en-US" w:eastAsia="zh-CN"/>
              </w:rPr>
            </w:pPr>
            <w:ins w:id="39" w:author="Anders Askerup" w:date="2022-05-02T19:30:00Z">
              <w:r>
                <w:rPr>
                  <w:kern w:val="2"/>
                  <w:lang w:val="en-US" w:eastAsia="zh-CN"/>
                </w:rPr>
                <w:t>Y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7A86D" w14:textId="1464CF70" w:rsidR="00984D55" w:rsidRPr="009C5B90" w:rsidRDefault="00984D55" w:rsidP="00680C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52634" w14:textId="77777777" w:rsidR="00984D55" w:rsidRPr="009C5B90" w:rsidRDefault="00984D55" w:rsidP="00680C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Store UE Parameter Update acknowledgement information (UPU-XMAC-IUE)</w:t>
            </w:r>
          </w:p>
        </w:tc>
      </w:tr>
      <w:tr w:rsidR="00984D55" w:rsidRPr="009C5B90" w14:paraId="5F1BCEA8" w14:textId="77777777" w:rsidTr="00D52E61">
        <w:trPr>
          <w:jc w:val="center"/>
        </w:trPr>
        <w:tc>
          <w:tcPr>
            <w:tcW w:w="16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7A0F5" w14:textId="77777777" w:rsidR="00984D55" w:rsidRPr="009C5B90" w:rsidRDefault="00984D55" w:rsidP="00680CF6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40" w:name="_PERM_MCCTEMPBM_CRPT22160003___7" w:colFirst="0" w:colLast="0"/>
          </w:p>
        </w:tc>
        <w:tc>
          <w:tcPr>
            <w:tcW w:w="15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6C226" w14:textId="77777777" w:rsidR="00984D55" w:rsidRPr="009C5B90" w:rsidRDefault="00984D55" w:rsidP="00680CF6">
            <w:pPr>
              <w:rPr>
                <w:lang w:val="en-US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49DF1" w14:textId="77777777" w:rsidR="00984D55" w:rsidRPr="009C5B90" w:rsidRDefault="00984D55" w:rsidP="00680CF6">
            <w:pPr>
              <w:pStyle w:val="TAL"/>
              <w:rPr>
                <w:ins w:id="41" w:author="Anders Askerup" w:date="2022-05-02T19:22:00Z"/>
                <w:kern w:val="2"/>
                <w:lang w:val="en-US" w:eastAsia="zh-CN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32244" w14:textId="37EB1BC1" w:rsidR="00984D55" w:rsidRPr="009C5B90" w:rsidRDefault="00984D55" w:rsidP="00680C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66B37" w14:textId="77777777" w:rsidR="00984D55" w:rsidRPr="009C5B90" w:rsidRDefault="00984D55" w:rsidP="00680C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Retrieve UE Parameter Update acknowledgement information</w:t>
            </w:r>
          </w:p>
        </w:tc>
      </w:tr>
      <w:tr w:rsidR="00984D55" w:rsidRPr="009C5B90" w14:paraId="72219790" w14:textId="77777777" w:rsidTr="00D52E61">
        <w:trPr>
          <w:jc w:val="center"/>
        </w:trPr>
        <w:tc>
          <w:tcPr>
            <w:tcW w:w="16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8D3ED48" w14:textId="1A7C9685" w:rsidR="00984D55" w:rsidRPr="009C5B90" w:rsidRDefault="00984D55" w:rsidP="00826CB7">
            <w:pPr>
              <w:pStyle w:val="TAL"/>
              <w:rPr>
                <w:lang w:val="en-US" w:eastAsia="zh-CN"/>
              </w:rPr>
            </w:pPr>
            <w:bookmarkStart w:id="42" w:name="_PERM_MCCTEMPBM_CRPT22160004___7" w:colFirst="0" w:colLast="0"/>
            <w:bookmarkEnd w:id="40"/>
            <w:r w:rsidRPr="009C5B90">
              <w:rPr>
                <w:lang w:val="en-US" w:eastAsia="zh-CN"/>
              </w:rPr>
              <w:t>SubscribedSNSSAIs</w:t>
            </w:r>
            <w:ins w:id="43" w:author="Anders Askerup" w:date="2022-04-26T14:44:00Z">
              <w:r>
                <w:rPr>
                  <w:lang w:val="en-US" w:eastAsia="zh-CN"/>
                </w:rPr>
                <w:br/>
                <w:t>(Document)</w:t>
              </w:r>
            </w:ins>
          </w:p>
        </w:tc>
        <w:tc>
          <w:tcPr>
            <w:tcW w:w="15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542AC5D" w14:textId="77777777" w:rsidR="00984D55" w:rsidRPr="009C5B90" w:rsidRDefault="00984D55" w:rsidP="00680CF6">
            <w:pPr>
              <w:rPr>
                <w:lang w:val="en-US" w:eastAsia="zh-CN"/>
              </w:rPr>
            </w:pPr>
            <w:r w:rsidRPr="009C5B90"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/subscription-data/{ueId}/ue-update-confirmation-data/subscribed-snssais</w:t>
            </w:r>
          </w:p>
        </w:tc>
        <w:tc>
          <w:tcPr>
            <w:tcW w:w="3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834755" w14:textId="11687101" w:rsidR="00984D55" w:rsidRPr="009C5B90" w:rsidRDefault="00D52E61" w:rsidP="00680CF6">
            <w:pPr>
              <w:pStyle w:val="TAL"/>
              <w:rPr>
                <w:ins w:id="44" w:author="Anders Askerup" w:date="2022-05-02T19:22:00Z"/>
                <w:kern w:val="2"/>
                <w:lang w:val="en-US" w:eastAsia="zh-CN"/>
              </w:rPr>
            </w:pPr>
            <w:ins w:id="45" w:author="Anders Askerup" w:date="2022-05-02T19:30:00Z">
              <w:r>
                <w:rPr>
                  <w:kern w:val="2"/>
                  <w:lang w:val="en-US" w:eastAsia="zh-CN"/>
                </w:rPr>
                <w:t>Y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B3104" w14:textId="4D7C16CB" w:rsidR="00984D55" w:rsidRPr="009C5B90" w:rsidRDefault="00984D55" w:rsidP="00680C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4605D" w14:textId="77777777" w:rsidR="00984D55" w:rsidRPr="009C5B90" w:rsidRDefault="00984D55" w:rsidP="00680C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 xml:space="preserve">Store UE-acknowledgement info for change of subscribed S-NSSAIs  </w:t>
            </w:r>
          </w:p>
        </w:tc>
      </w:tr>
      <w:tr w:rsidR="00984D55" w:rsidRPr="009C5B90" w14:paraId="04DED1E2" w14:textId="77777777" w:rsidTr="00D52E61">
        <w:trPr>
          <w:jc w:val="center"/>
        </w:trPr>
        <w:tc>
          <w:tcPr>
            <w:tcW w:w="16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06FF8" w14:textId="77777777" w:rsidR="00984D55" w:rsidRPr="009C5B90" w:rsidRDefault="00984D55" w:rsidP="00680CF6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46" w:name="_PERM_MCCTEMPBM_CRPT22160005___7" w:colFirst="0" w:colLast="0"/>
            <w:bookmarkEnd w:id="42"/>
          </w:p>
        </w:tc>
        <w:tc>
          <w:tcPr>
            <w:tcW w:w="15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42BED" w14:textId="77777777" w:rsidR="00984D55" w:rsidRPr="009C5B90" w:rsidRDefault="00984D55" w:rsidP="00680CF6">
            <w:pPr>
              <w:rPr>
                <w:lang w:val="en-US" w:eastAsia="zh-CN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50A2F" w14:textId="77777777" w:rsidR="00984D55" w:rsidRPr="009C5B90" w:rsidRDefault="00984D55" w:rsidP="00680CF6">
            <w:pPr>
              <w:pStyle w:val="TAL"/>
              <w:rPr>
                <w:ins w:id="47" w:author="Anders Askerup" w:date="2022-05-02T19:22:00Z"/>
                <w:kern w:val="2"/>
                <w:lang w:val="en-US" w:eastAsia="zh-CN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5EABB" w14:textId="43545CB3" w:rsidR="00984D55" w:rsidRPr="009C5B90" w:rsidRDefault="00984D55" w:rsidP="00680C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AD44A" w14:textId="77777777" w:rsidR="00984D55" w:rsidRPr="009C5B90" w:rsidRDefault="00984D55" w:rsidP="00680C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 xml:space="preserve">Retrieve UE-acknowledgement info for change of subscribed S-NSSAIs  </w:t>
            </w:r>
          </w:p>
        </w:tc>
      </w:tr>
      <w:tr w:rsidR="00984D55" w:rsidRPr="009C5B90" w14:paraId="687AD8C7" w14:textId="77777777" w:rsidTr="00D52E61">
        <w:trPr>
          <w:jc w:val="center"/>
        </w:trPr>
        <w:tc>
          <w:tcPr>
            <w:tcW w:w="16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3268B03" w14:textId="0121E1E7" w:rsidR="00984D55" w:rsidRPr="009C5B90" w:rsidRDefault="00984D55" w:rsidP="00826CB7">
            <w:pPr>
              <w:pStyle w:val="TAL"/>
              <w:rPr>
                <w:lang w:val="en-US" w:eastAsia="zh-CN"/>
              </w:rPr>
            </w:pPr>
            <w:bookmarkStart w:id="48" w:name="_PERM_MCCTEMPBM_CRPT22160006___7" w:colFirst="0" w:colLast="0"/>
            <w:bookmarkEnd w:id="46"/>
            <w:r w:rsidRPr="009C5B90">
              <w:rPr>
                <w:lang w:val="en-US" w:eastAsia="zh-CN"/>
              </w:rPr>
              <w:t>SubscribedCAG</w:t>
            </w:r>
            <w:ins w:id="49" w:author="Anders Askerup" w:date="2022-04-26T14:44:00Z">
              <w:r>
                <w:rPr>
                  <w:lang w:val="en-US" w:eastAsia="zh-CN"/>
                </w:rPr>
                <w:br/>
                <w:t>(Document)</w:t>
              </w:r>
            </w:ins>
          </w:p>
        </w:tc>
        <w:tc>
          <w:tcPr>
            <w:tcW w:w="15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8AFEFF9" w14:textId="77777777" w:rsidR="00984D55" w:rsidRPr="009C5B90" w:rsidRDefault="00984D55" w:rsidP="00680CF6">
            <w:pPr>
              <w:rPr>
                <w:lang w:val="en-US" w:eastAsia="zh-CN"/>
              </w:rPr>
            </w:pPr>
            <w:r w:rsidRPr="009C5B90"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/subscription-data/{ueId}/ue-update-confirmation-data/subscribed-cag</w:t>
            </w:r>
          </w:p>
        </w:tc>
        <w:tc>
          <w:tcPr>
            <w:tcW w:w="3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D9E69B" w14:textId="6EC3FE70" w:rsidR="00984D55" w:rsidRPr="009C5B90" w:rsidRDefault="00D52E61" w:rsidP="00680CF6">
            <w:pPr>
              <w:pStyle w:val="TAL"/>
              <w:rPr>
                <w:ins w:id="50" w:author="Anders Askerup" w:date="2022-05-02T19:22:00Z"/>
                <w:kern w:val="2"/>
                <w:lang w:val="en-US" w:eastAsia="zh-CN"/>
              </w:rPr>
            </w:pPr>
            <w:ins w:id="51" w:author="Anders Askerup" w:date="2022-05-02T19:30:00Z">
              <w:r>
                <w:rPr>
                  <w:kern w:val="2"/>
                  <w:lang w:val="en-US" w:eastAsia="zh-CN"/>
                </w:rPr>
                <w:t>Y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5DCEE" w14:textId="231467AC" w:rsidR="00984D55" w:rsidRPr="009C5B90" w:rsidRDefault="00984D55" w:rsidP="00680C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95627" w14:textId="77777777" w:rsidR="00984D55" w:rsidRPr="009C5B90" w:rsidRDefault="00984D55" w:rsidP="00680C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Store UE-acknowledgement info for change of subscribed CAG</w:t>
            </w:r>
          </w:p>
        </w:tc>
      </w:tr>
      <w:tr w:rsidR="00984D55" w:rsidRPr="009C5B90" w14:paraId="0EBF94E7" w14:textId="77777777" w:rsidTr="00D52E61">
        <w:trPr>
          <w:jc w:val="center"/>
        </w:trPr>
        <w:tc>
          <w:tcPr>
            <w:tcW w:w="16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B41FE" w14:textId="77777777" w:rsidR="00984D55" w:rsidRPr="009C5B90" w:rsidRDefault="00984D55" w:rsidP="00680CF6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52" w:name="_PERM_MCCTEMPBM_CRPT22160007___7" w:colFirst="0" w:colLast="0"/>
            <w:bookmarkEnd w:id="48"/>
          </w:p>
        </w:tc>
        <w:tc>
          <w:tcPr>
            <w:tcW w:w="15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F7A73" w14:textId="77777777" w:rsidR="00984D55" w:rsidRPr="009C5B90" w:rsidRDefault="00984D55" w:rsidP="00680CF6">
            <w:pPr>
              <w:rPr>
                <w:lang w:val="en-US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A099E" w14:textId="77777777" w:rsidR="00984D55" w:rsidRPr="009C5B90" w:rsidRDefault="00984D55" w:rsidP="00680CF6">
            <w:pPr>
              <w:pStyle w:val="TAL"/>
              <w:rPr>
                <w:ins w:id="53" w:author="Anders Askerup" w:date="2022-05-02T19:22:00Z"/>
                <w:kern w:val="2"/>
                <w:lang w:val="en-US" w:eastAsia="zh-CN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96B0F" w14:textId="2270C032" w:rsidR="00984D55" w:rsidRPr="009C5B90" w:rsidRDefault="00984D55" w:rsidP="00680C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D2420" w14:textId="77777777" w:rsidR="00984D55" w:rsidRPr="009C5B90" w:rsidRDefault="00984D55" w:rsidP="00680C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Retrieve UE-acknowledgement info for change of subscribed CAG</w:t>
            </w:r>
          </w:p>
        </w:tc>
      </w:tr>
      <w:bookmarkEnd w:id="52"/>
      <w:tr w:rsidR="00984D55" w:rsidRPr="009C5B90" w14:paraId="140081D5" w14:textId="77777777" w:rsidTr="00D52E61">
        <w:trPr>
          <w:jc w:val="center"/>
        </w:trPr>
        <w:tc>
          <w:tcPr>
            <w:tcW w:w="16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6C01B03" w14:textId="44F2626B" w:rsidR="00984D55" w:rsidRPr="009C5B90" w:rsidRDefault="00984D55" w:rsidP="00C9795B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AuthenticationStatus</w:t>
            </w:r>
            <w:ins w:id="54" w:author="Anders Askerup" w:date="2022-04-26T14:44:00Z">
              <w:r>
                <w:rPr>
                  <w:lang w:val="en-US" w:eastAsia="zh-CN"/>
                </w:rPr>
                <w:br/>
                <w:t>(</w:t>
              </w:r>
              <w:r w:rsidRPr="002E48B5">
                <w:t>Document</w:t>
              </w:r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15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2D92BA9" w14:textId="77777777" w:rsidR="00984D55" w:rsidRPr="009C5B90" w:rsidRDefault="00984D55" w:rsidP="00680CF6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/subscription-data/{ue</w:t>
            </w:r>
            <w:r w:rsidRPr="009C5B90">
              <w:rPr>
                <w:kern w:val="2"/>
                <w:lang w:val="en-US" w:eastAsia="zh-CN"/>
              </w:rPr>
              <w:t>I</w:t>
            </w:r>
            <w:r w:rsidRPr="009C5B90">
              <w:rPr>
                <w:kern w:val="2"/>
                <w:lang w:val="en-US"/>
              </w:rPr>
              <w:t>d}/authentication-data/authentication-status</w:t>
            </w:r>
          </w:p>
        </w:tc>
        <w:tc>
          <w:tcPr>
            <w:tcW w:w="3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E9B7A8" w14:textId="162B6B98" w:rsidR="00984D55" w:rsidRPr="009C5B90" w:rsidRDefault="008C65EA" w:rsidP="00680CF6">
            <w:pPr>
              <w:pStyle w:val="TAL"/>
              <w:rPr>
                <w:ins w:id="55" w:author="Anders Askerup" w:date="2022-05-02T19:22:00Z"/>
                <w:kern w:val="2"/>
                <w:lang w:val="en-US" w:eastAsia="zh-CN"/>
              </w:rPr>
            </w:pPr>
            <w:ins w:id="56" w:author="Anders Askerup" w:date="2022-05-02T19:30:00Z">
              <w:r>
                <w:rPr>
                  <w:kern w:val="2"/>
                  <w:lang w:val="en-US" w:eastAsia="zh-CN"/>
                </w:rPr>
                <w:t>N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CEFFA" w14:textId="7C9FC8DD" w:rsidR="00984D55" w:rsidRPr="009C5B90" w:rsidRDefault="00984D55" w:rsidP="00680C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F0DC8" w14:textId="77777777" w:rsidR="00984D55" w:rsidRPr="009C5B90" w:rsidRDefault="00984D55" w:rsidP="00680C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Store a UE's authentication status</w:t>
            </w:r>
          </w:p>
        </w:tc>
      </w:tr>
      <w:tr w:rsidR="00984D55" w:rsidRPr="009C5B90" w14:paraId="5C1B8698" w14:textId="77777777" w:rsidTr="00D52E61">
        <w:trPr>
          <w:jc w:val="center"/>
        </w:trPr>
        <w:tc>
          <w:tcPr>
            <w:tcW w:w="16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81897D" w14:textId="77777777" w:rsidR="00984D55" w:rsidRPr="009C5B90" w:rsidRDefault="00984D55" w:rsidP="00680CF6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57" w:name="_PERM_MCCTEMPBM_CRPT22160008___7" w:colFirst="0" w:colLast="0"/>
          </w:p>
        </w:tc>
        <w:tc>
          <w:tcPr>
            <w:tcW w:w="15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847AB1" w14:textId="77777777" w:rsidR="00984D55" w:rsidRPr="009C5B90" w:rsidRDefault="00984D55" w:rsidP="00680CF6">
            <w:pPr>
              <w:rPr>
                <w:lang w:val="en-US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BBA78A" w14:textId="77777777" w:rsidR="00984D55" w:rsidRPr="009C5B90" w:rsidRDefault="00984D55" w:rsidP="00680CF6">
            <w:pPr>
              <w:pStyle w:val="TAL"/>
              <w:rPr>
                <w:ins w:id="58" w:author="Anders Askerup" w:date="2022-05-02T19:22:00Z"/>
                <w:kern w:val="2"/>
                <w:lang w:val="en-US" w:eastAsia="zh-CN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3C2EC" w14:textId="593754C3" w:rsidR="00984D55" w:rsidRPr="009C5B90" w:rsidRDefault="00984D55" w:rsidP="00680C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9C3DA" w14:textId="77777777" w:rsidR="00984D55" w:rsidRPr="009C5B90" w:rsidRDefault="00984D55" w:rsidP="00680C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Retrieve a UE's authentication status</w:t>
            </w:r>
          </w:p>
        </w:tc>
      </w:tr>
      <w:tr w:rsidR="00984D55" w:rsidRPr="009C5B90" w14:paraId="3AEA0F91" w14:textId="77777777" w:rsidTr="00D52E61">
        <w:trPr>
          <w:jc w:val="center"/>
        </w:trPr>
        <w:tc>
          <w:tcPr>
            <w:tcW w:w="16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74D90" w14:textId="77777777" w:rsidR="00984D55" w:rsidRPr="009C5B90" w:rsidRDefault="00984D55" w:rsidP="00680CF6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59" w:name="_PERM_MCCTEMPBM_CRPT22160009___7" w:colFirst="0" w:colLast="0"/>
            <w:bookmarkEnd w:id="57"/>
          </w:p>
        </w:tc>
        <w:tc>
          <w:tcPr>
            <w:tcW w:w="15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746B5" w14:textId="77777777" w:rsidR="00984D55" w:rsidRPr="009C5B90" w:rsidRDefault="00984D55" w:rsidP="00680CF6">
            <w:pPr>
              <w:rPr>
                <w:lang w:val="en-US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162E4" w14:textId="77777777" w:rsidR="00984D55" w:rsidRPr="009C5B90" w:rsidRDefault="00984D55" w:rsidP="00680CF6">
            <w:pPr>
              <w:pStyle w:val="TAL"/>
              <w:rPr>
                <w:ins w:id="60" w:author="Anders Askerup" w:date="2022-05-02T19:22:00Z"/>
                <w:kern w:val="2"/>
                <w:lang w:val="en-US" w:eastAsia="zh-CN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06CD7" w14:textId="4C1725C9" w:rsidR="00984D55" w:rsidRPr="009C5B90" w:rsidRDefault="00984D55" w:rsidP="00680C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DELETE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C3AD6" w14:textId="77777777" w:rsidR="00984D55" w:rsidRPr="009C5B90" w:rsidRDefault="00984D55" w:rsidP="00680C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Delete a UE's authentication status</w:t>
            </w:r>
          </w:p>
        </w:tc>
      </w:tr>
      <w:tr w:rsidR="00984D55" w:rsidRPr="009C5B90" w14:paraId="4E59DD7E" w14:textId="77777777" w:rsidTr="00D52E61">
        <w:trPr>
          <w:jc w:val="center"/>
        </w:trPr>
        <w:tc>
          <w:tcPr>
            <w:tcW w:w="162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63EFC3" w14:textId="05434689" w:rsidR="00984D55" w:rsidRPr="009C5B90" w:rsidRDefault="00984D55" w:rsidP="002E48B5">
            <w:pPr>
              <w:pStyle w:val="TAL"/>
              <w:rPr>
                <w:lang w:val="en-US"/>
              </w:rPr>
            </w:pPr>
            <w:bookmarkStart w:id="61" w:name="_PERM_MCCTEMPBM_CRPT22160010___7" w:colFirst="0" w:colLast="0"/>
            <w:bookmarkEnd w:id="59"/>
            <w:r w:rsidRPr="009C5B90">
              <w:rPr>
                <w:lang w:val="en-US"/>
              </w:rPr>
              <w:lastRenderedPageBreak/>
              <w:t>IndividualAuthenticationStatus</w:t>
            </w:r>
            <w:ins w:id="62" w:author="Anders Askerup" w:date="2022-04-26T14:46:00Z">
              <w:r>
                <w:rPr>
                  <w:lang w:val="en-US" w:eastAsia="zh-CN"/>
                </w:rPr>
                <w:t xml:space="preserve"> (</w:t>
              </w:r>
              <w:r w:rsidRPr="007F2EF0">
                <w:t>Document</w:t>
              </w:r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157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F1ED9F" w14:textId="77777777" w:rsidR="00984D55" w:rsidRPr="009C5B90" w:rsidRDefault="00984D55" w:rsidP="00680CF6">
            <w:pPr>
              <w:rPr>
                <w:lang w:val="en-US"/>
              </w:rPr>
            </w:pPr>
            <w:r w:rsidRPr="009C5B90">
              <w:rPr>
                <w:rFonts w:ascii="Arial" w:hAnsi="Arial"/>
                <w:kern w:val="2"/>
                <w:sz w:val="18"/>
                <w:lang w:val="en-US"/>
              </w:rPr>
              <w:t>/subscription-data/{ueId}/authentication-data/authentication-status/{servingNetworkName}</w:t>
            </w:r>
          </w:p>
        </w:tc>
        <w:tc>
          <w:tcPr>
            <w:tcW w:w="39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D379EC6" w14:textId="0D1ED252" w:rsidR="00984D55" w:rsidRPr="009C5B90" w:rsidRDefault="00D52E61" w:rsidP="00680CF6">
            <w:pPr>
              <w:pStyle w:val="TAL"/>
              <w:rPr>
                <w:ins w:id="63" w:author="Anders Askerup" w:date="2022-05-02T19:22:00Z"/>
                <w:kern w:val="2"/>
                <w:lang w:val="en-US"/>
              </w:rPr>
            </w:pPr>
            <w:ins w:id="64" w:author="Anders Askerup" w:date="2022-05-02T19:30:00Z">
              <w:r>
                <w:rPr>
                  <w:kern w:val="2"/>
                  <w:lang w:val="en-US"/>
                </w:rPr>
                <w:t>Y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5C82C" w14:textId="490B9A9F" w:rsidR="00984D55" w:rsidRPr="009C5B90" w:rsidRDefault="00984D55" w:rsidP="00680CF6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PUT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D30E8" w14:textId="77777777" w:rsidR="00984D55" w:rsidRPr="009C5B90" w:rsidRDefault="00984D55" w:rsidP="00680CF6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When the feature "PerUePerSnAuthStatus" is supported, store a UE's Individual authentication status</w:t>
            </w:r>
          </w:p>
        </w:tc>
      </w:tr>
      <w:tr w:rsidR="00984D55" w:rsidRPr="009C5B90" w14:paraId="75EC2D92" w14:textId="77777777" w:rsidTr="00D52E61">
        <w:trPr>
          <w:jc w:val="center"/>
        </w:trPr>
        <w:tc>
          <w:tcPr>
            <w:tcW w:w="16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9300DD" w14:textId="77777777" w:rsidR="00984D55" w:rsidRPr="009C5B90" w:rsidRDefault="00984D55" w:rsidP="00680CF6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  <w:bookmarkStart w:id="65" w:name="_PERM_MCCTEMPBM_CRPT22160011___7" w:colFirst="0" w:colLast="0"/>
            <w:bookmarkEnd w:id="61"/>
          </w:p>
        </w:tc>
        <w:tc>
          <w:tcPr>
            <w:tcW w:w="15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95132C" w14:textId="77777777" w:rsidR="00984D55" w:rsidRPr="009C5B90" w:rsidRDefault="00984D55" w:rsidP="00680CF6">
            <w:pPr>
              <w:rPr>
                <w:lang w:val="en-US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3501FD" w14:textId="77777777" w:rsidR="00984D55" w:rsidRPr="009C5B90" w:rsidRDefault="00984D55" w:rsidP="00680CF6">
            <w:pPr>
              <w:pStyle w:val="TAL"/>
              <w:rPr>
                <w:ins w:id="66" w:author="Anders Askerup" w:date="2022-05-02T19:22:00Z"/>
                <w:kern w:val="2"/>
                <w:lang w:val="en-US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D669B" w14:textId="39D30A0A" w:rsidR="00984D55" w:rsidRPr="009C5B90" w:rsidRDefault="00984D55" w:rsidP="00680CF6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GET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65087" w14:textId="77777777" w:rsidR="00984D55" w:rsidRPr="009C5B90" w:rsidRDefault="00984D55" w:rsidP="00680CF6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When the feature "PerUePerSnAuthStatus" is supported, retrieve a UE's Individual authentication status</w:t>
            </w:r>
          </w:p>
        </w:tc>
      </w:tr>
      <w:tr w:rsidR="00984D55" w:rsidRPr="009C5B90" w14:paraId="3E543FEF" w14:textId="77777777" w:rsidTr="00D52E61">
        <w:trPr>
          <w:jc w:val="center"/>
        </w:trPr>
        <w:tc>
          <w:tcPr>
            <w:tcW w:w="16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D34C7" w14:textId="77777777" w:rsidR="00984D55" w:rsidRPr="009C5B90" w:rsidRDefault="00984D55" w:rsidP="00680CF6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  <w:bookmarkStart w:id="67" w:name="_PERM_MCCTEMPBM_CRPT22160012___7" w:colFirst="0" w:colLast="0"/>
            <w:bookmarkEnd w:id="65"/>
          </w:p>
        </w:tc>
        <w:tc>
          <w:tcPr>
            <w:tcW w:w="15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E57CA" w14:textId="77777777" w:rsidR="00984D55" w:rsidRPr="009C5B90" w:rsidRDefault="00984D55" w:rsidP="00680CF6">
            <w:pPr>
              <w:rPr>
                <w:lang w:val="en-US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B5072" w14:textId="77777777" w:rsidR="00984D55" w:rsidRPr="009C5B90" w:rsidRDefault="00984D55" w:rsidP="00680CF6">
            <w:pPr>
              <w:pStyle w:val="TAL"/>
              <w:rPr>
                <w:ins w:id="68" w:author="Anders Askerup" w:date="2022-05-02T19:22:00Z"/>
                <w:kern w:val="2"/>
                <w:lang w:val="en-US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A9B48" w14:textId="3C9A3761" w:rsidR="00984D55" w:rsidRPr="009C5B90" w:rsidRDefault="00984D55" w:rsidP="00680CF6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DELETE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3CF4C" w14:textId="77777777" w:rsidR="00984D55" w:rsidRPr="009C5B90" w:rsidRDefault="00984D55" w:rsidP="00680CF6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When the feature "PerUePerSnAuthStatus" is supported, delete a UE's Individual authentication status</w:t>
            </w:r>
          </w:p>
        </w:tc>
      </w:tr>
      <w:bookmarkEnd w:id="67"/>
      <w:tr w:rsidR="00984D55" w:rsidRPr="009C5B90" w14:paraId="584671A7" w14:textId="77777777" w:rsidTr="008C65EA">
        <w:trPr>
          <w:jc w:val="center"/>
        </w:trPr>
        <w:tc>
          <w:tcPr>
            <w:tcW w:w="1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58130" w14:textId="7266620B" w:rsidR="00984D55" w:rsidRPr="009C5B90" w:rsidRDefault="00984D55" w:rsidP="00C9795B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lang w:val="en-US"/>
              </w:rPr>
              <w:t>ProvisionedData</w:t>
            </w:r>
            <w:ins w:id="69" w:author="Anders Askerup" w:date="2022-04-26T14:46:00Z">
              <w:r>
                <w:rPr>
                  <w:lang w:val="en-US" w:eastAsia="zh-CN"/>
                </w:rPr>
                <w:br/>
                <w:t>(</w:t>
              </w:r>
              <w:r w:rsidRPr="00C9795B">
                <w:t>Document</w:t>
              </w:r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9EA00" w14:textId="77777777" w:rsidR="00984D55" w:rsidRPr="009C5B90" w:rsidRDefault="00984D55" w:rsidP="00680CF6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d}/{serving</w:t>
            </w:r>
            <w:r w:rsidRPr="009C5B90">
              <w:rPr>
                <w:lang w:val="en-US" w:eastAsia="zh-CN"/>
              </w:rPr>
              <w:t>P</w:t>
            </w:r>
            <w:r w:rsidRPr="009C5B90">
              <w:rPr>
                <w:lang w:val="en-US"/>
              </w:rPr>
              <w:t>lmn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d}/provisioned-data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2E67B" w14:textId="4AC79BAB" w:rsidR="00984D55" w:rsidRPr="009C5B90" w:rsidRDefault="00D52E61" w:rsidP="00680CF6">
            <w:pPr>
              <w:pStyle w:val="TAL"/>
              <w:rPr>
                <w:ins w:id="70" w:author="Anders Askerup" w:date="2022-05-02T19:22:00Z"/>
                <w:lang w:val="en-US"/>
              </w:rPr>
            </w:pPr>
            <w:ins w:id="71" w:author="Anders Askerup" w:date="2022-05-02T19:30:00Z">
              <w:r>
                <w:rPr>
                  <w:lang w:val="en-US"/>
                </w:rPr>
                <w:t>N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2DA7F" w14:textId="7B59CE79" w:rsidR="00984D55" w:rsidRPr="009C5B90" w:rsidRDefault="00984D55" w:rsidP="00680C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4DB1A" w14:textId="77777777" w:rsidR="00984D55" w:rsidRPr="009C5B90" w:rsidRDefault="00984D55" w:rsidP="00680C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subscribed Provisioned Data</w:t>
            </w:r>
          </w:p>
        </w:tc>
      </w:tr>
      <w:tr w:rsidR="00984D55" w:rsidRPr="009C5B90" w14:paraId="767BCC9E" w14:textId="77777777" w:rsidTr="008C65EA">
        <w:trPr>
          <w:jc w:val="center"/>
        </w:trPr>
        <w:tc>
          <w:tcPr>
            <w:tcW w:w="1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2E6C4" w14:textId="54CB27C6" w:rsidR="00984D55" w:rsidRPr="009C5B90" w:rsidRDefault="00984D55" w:rsidP="00680C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lang w:val="en-US"/>
              </w:rPr>
              <w:t>AccessAndMobilitySubscriptionData</w:t>
            </w:r>
            <w:ins w:id="72" w:author="Anders Askerup" w:date="2022-04-26T14:46:00Z">
              <w:r>
                <w:rPr>
                  <w:lang w:val="en-US" w:eastAsia="zh-CN"/>
                </w:rPr>
                <w:br/>
                <w:t>(</w:t>
              </w:r>
              <w:r w:rsidRPr="007F2EF0">
                <w:t>Document</w:t>
              </w:r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BB18A" w14:textId="77777777" w:rsidR="00984D55" w:rsidRPr="009C5B90" w:rsidRDefault="00984D55" w:rsidP="00680CF6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d}/{serving</w:t>
            </w:r>
            <w:r w:rsidRPr="009C5B90">
              <w:rPr>
                <w:lang w:val="en-US" w:eastAsia="zh-CN"/>
              </w:rPr>
              <w:t>P</w:t>
            </w:r>
            <w:r w:rsidRPr="009C5B90">
              <w:rPr>
                <w:lang w:val="en-US"/>
              </w:rPr>
              <w:t>lmn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d}/provisioned-data/am-data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F842B" w14:textId="66ABDB77" w:rsidR="00984D55" w:rsidRPr="009C5B90" w:rsidRDefault="00D52E61" w:rsidP="00680CF6">
            <w:pPr>
              <w:pStyle w:val="TAL"/>
              <w:rPr>
                <w:ins w:id="73" w:author="Anders Askerup" w:date="2022-05-02T19:22:00Z"/>
                <w:lang w:val="en-US"/>
              </w:rPr>
            </w:pPr>
            <w:ins w:id="74" w:author="Anders Askerup" w:date="2022-05-02T19:30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6C7C9" w14:textId="6A60C417" w:rsidR="00984D55" w:rsidRPr="009C5B90" w:rsidRDefault="00984D55" w:rsidP="00680C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B3CE3" w14:textId="77777777" w:rsidR="00984D55" w:rsidRPr="009C5B90" w:rsidRDefault="00984D55" w:rsidP="00680C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subscribed Access and Mobility Data</w:t>
            </w:r>
          </w:p>
        </w:tc>
      </w:tr>
      <w:tr w:rsidR="00984D55" w:rsidRPr="009C5B90" w14:paraId="7ECEC1EF" w14:textId="77777777" w:rsidTr="008C65EA">
        <w:trPr>
          <w:jc w:val="center"/>
        </w:trPr>
        <w:tc>
          <w:tcPr>
            <w:tcW w:w="1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5C8DB" w14:textId="35A99A9F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SmfSelectionSubscriptionData</w:t>
            </w:r>
            <w:ins w:id="75" w:author="Anders Askerup" w:date="2022-04-26T14:46:00Z">
              <w:r>
                <w:rPr>
                  <w:lang w:val="en-US" w:eastAsia="zh-CN"/>
                </w:rPr>
                <w:br/>
                <w:t>(</w:t>
              </w:r>
              <w:r w:rsidRPr="007F2EF0">
                <w:t>Document</w:t>
              </w:r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72BFD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/subscription-data/{ueId}/{serving</w:t>
            </w:r>
            <w:r w:rsidRPr="009C5B90">
              <w:rPr>
                <w:lang w:val="en-US" w:eastAsia="zh-CN"/>
              </w:rPr>
              <w:t>P</w:t>
            </w:r>
            <w:r w:rsidRPr="009C5B90">
              <w:rPr>
                <w:lang w:val="en-US"/>
              </w:rPr>
              <w:t>lmn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d}/provisioned-data/smf-selection-</w:t>
            </w:r>
            <w:r w:rsidRPr="009C5B90">
              <w:rPr>
                <w:lang w:val="en-US" w:eastAsia="zh-CN"/>
              </w:rPr>
              <w:t>subscription-</w:t>
            </w:r>
            <w:r w:rsidRPr="009C5B90">
              <w:rPr>
                <w:lang w:val="en-US"/>
              </w:rPr>
              <w:t>data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70A55" w14:textId="6A0F5718" w:rsidR="00984D55" w:rsidRPr="009C5B90" w:rsidRDefault="00D52E61" w:rsidP="00680CF6">
            <w:pPr>
              <w:pStyle w:val="TAL"/>
              <w:rPr>
                <w:ins w:id="76" w:author="Anders Askerup" w:date="2022-05-02T19:22:00Z"/>
                <w:lang w:val="en-US"/>
              </w:rPr>
            </w:pPr>
            <w:ins w:id="77" w:author="Anders Askerup" w:date="2022-05-02T19:30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F45C1" w14:textId="0E8E28FC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3C379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subscribed SMF Selection Data</w:t>
            </w:r>
          </w:p>
        </w:tc>
      </w:tr>
      <w:tr w:rsidR="00984D55" w:rsidRPr="009C5B90" w14:paraId="19B66E1F" w14:textId="77777777" w:rsidTr="008C65EA">
        <w:trPr>
          <w:jc w:val="center"/>
        </w:trPr>
        <w:tc>
          <w:tcPr>
            <w:tcW w:w="1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2EAE1" w14:textId="13D8CACA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SessionManagementSubscriptionData</w:t>
            </w:r>
            <w:ins w:id="78" w:author="Anders Askerup" w:date="2022-04-26T14:46:00Z">
              <w:r>
                <w:rPr>
                  <w:lang w:val="en-US" w:eastAsia="zh-CN"/>
                </w:rPr>
                <w:t xml:space="preserve"> (</w:t>
              </w:r>
              <w:r w:rsidRPr="007F2EF0">
                <w:t>Document</w:t>
              </w:r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999B8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d}/{serving</w:t>
            </w:r>
            <w:r w:rsidRPr="009C5B90">
              <w:rPr>
                <w:lang w:val="en-US" w:eastAsia="zh-CN"/>
              </w:rPr>
              <w:t>P</w:t>
            </w:r>
            <w:r w:rsidRPr="009C5B90">
              <w:rPr>
                <w:lang w:val="en-US"/>
              </w:rPr>
              <w:t>lmn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d}/provisioned-data/sm-data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CAC27" w14:textId="19EF00DD" w:rsidR="00984D55" w:rsidRPr="009C5B90" w:rsidRDefault="008C65EA" w:rsidP="00680CF6">
            <w:pPr>
              <w:pStyle w:val="TAL"/>
              <w:rPr>
                <w:ins w:id="79" w:author="Anders Askerup" w:date="2022-05-02T19:22:00Z"/>
                <w:lang w:val="en-US"/>
              </w:rPr>
            </w:pPr>
            <w:ins w:id="80" w:author="Anders Askerup" w:date="2022-05-02T19:36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B1BD5" w14:textId="34E46753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79B1C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subscribed SM Subscription Data</w:t>
            </w:r>
          </w:p>
        </w:tc>
      </w:tr>
      <w:tr w:rsidR="00984D55" w:rsidRPr="009C5B90" w14:paraId="52EDEFCB" w14:textId="77777777" w:rsidTr="008C65EA">
        <w:trPr>
          <w:jc w:val="center"/>
        </w:trPr>
        <w:tc>
          <w:tcPr>
            <w:tcW w:w="1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B52CA" w14:textId="1ECE240F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ContextData</w:t>
            </w:r>
            <w:ins w:id="81" w:author="Anders Askerup" w:date="2022-04-26T14:46:00Z">
              <w:r>
                <w:rPr>
                  <w:lang w:val="en-US" w:eastAsia="zh-CN"/>
                </w:rPr>
                <w:br/>
                <w:t>(</w:t>
              </w:r>
              <w:r w:rsidRPr="007F2EF0">
                <w:t>Document</w:t>
              </w:r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3B358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d}/context-data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5F34" w14:textId="0100E326" w:rsidR="00984D55" w:rsidRPr="009C5B90" w:rsidRDefault="008C65EA" w:rsidP="00680CF6">
            <w:pPr>
              <w:pStyle w:val="TAL"/>
              <w:rPr>
                <w:ins w:id="82" w:author="Anders Askerup" w:date="2022-05-02T19:22:00Z"/>
                <w:lang w:val="en-US"/>
              </w:rPr>
            </w:pPr>
            <w:ins w:id="83" w:author="Anders Askerup" w:date="2022-05-02T19:36:00Z">
              <w:r>
                <w:rPr>
                  <w:lang w:val="en-US"/>
                </w:rPr>
                <w:t>N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43E5D" w14:textId="33451535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95851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context Data</w:t>
            </w:r>
          </w:p>
        </w:tc>
      </w:tr>
      <w:tr w:rsidR="00984D55" w:rsidRPr="009C5B90" w14:paraId="36D4EF2D" w14:textId="77777777" w:rsidTr="00D52E61">
        <w:trPr>
          <w:jc w:val="center"/>
        </w:trPr>
        <w:tc>
          <w:tcPr>
            <w:tcW w:w="16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52CD2" w14:textId="7054167F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Amf3GppAccessRegistration</w:t>
            </w:r>
            <w:ins w:id="84" w:author="Anders Askerup" w:date="2022-04-26T14:46:00Z">
              <w:r>
                <w:rPr>
                  <w:lang w:val="en-US" w:eastAsia="zh-CN"/>
                </w:rPr>
                <w:br/>
                <w:t>(</w:t>
              </w:r>
              <w:r w:rsidRPr="007F2EF0">
                <w:t>Document</w:t>
              </w:r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1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52140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/</w:t>
            </w:r>
            <w:r w:rsidRPr="009C5B90">
              <w:rPr>
                <w:lang w:val="en-US"/>
              </w:rPr>
              <w:t>subscription-data/{ueId}/context-data/amf-3gpp-access</w:t>
            </w:r>
          </w:p>
        </w:tc>
        <w:tc>
          <w:tcPr>
            <w:tcW w:w="3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72FEAD" w14:textId="1A16D983" w:rsidR="00984D55" w:rsidRPr="009C5B90" w:rsidRDefault="008C65EA" w:rsidP="00680CF6">
            <w:pPr>
              <w:pStyle w:val="TAL"/>
              <w:rPr>
                <w:ins w:id="85" w:author="Anders Askerup" w:date="2022-05-02T19:22:00Z"/>
                <w:lang w:val="en-US"/>
              </w:rPr>
            </w:pPr>
            <w:ins w:id="86" w:author="Anders Askerup" w:date="2022-05-02T19:36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94720" w14:textId="72903CA2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A7D47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and Update the AMF registration for 3GPP access</w:t>
            </w:r>
          </w:p>
        </w:tc>
      </w:tr>
      <w:tr w:rsidR="00984D55" w:rsidRPr="009C5B90" w14:paraId="1B7A3C51" w14:textId="77777777" w:rsidTr="00D52E61">
        <w:trPr>
          <w:jc w:val="center"/>
        </w:trPr>
        <w:tc>
          <w:tcPr>
            <w:tcW w:w="16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857C8" w14:textId="77777777" w:rsidR="00984D55" w:rsidRPr="009C5B90" w:rsidRDefault="00984D55" w:rsidP="00680CF6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87" w:name="_PERM_MCCTEMPBM_CRPT22160013___7" w:colFirst="0" w:colLast="0"/>
          </w:p>
        </w:tc>
        <w:tc>
          <w:tcPr>
            <w:tcW w:w="15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C639A" w14:textId="77777777" w:rsidR="00984D55" w:rsidRPr="009C5B90" w:rsidRDefault="00984D55" w:rsidP="00680CF6">
            <w:pPr>
              <w:rPr>
                <w:lang w:val="en-US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E4367A" w14:textId="77777777" w:rsidR="00984D55" w:rsidRPr="009C5B90" w:rsidRDefault="00984D55" w:rsidP="00680CF6">
            <w:pPr>
              <w:pStyle w:val="TAL"/>
              <w:rPr>
                <w:ins w:id="88" w:author="Anders Askerup" w:date="2022-05-02T19:22:00Z"/>
                <w:lang w:val="en-US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603E1" w14:textId="30A0F503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FAF05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Modify the AMF registration for 3GPP access</w:t>
            </w:r>
          </w:p>
        </w:tc>
      </w:tr>
      <w:tr w:rsidR="00984D55" w:rsidRPr="009C5B90" w14:paraId="23EF4BFC" w14:textId="77777777" w:rsidTr="00D52E61">
        <w:trPr>
          <w:jc w:val="center"/>
        </w:trPr>
        <w:tc>
          <w:tcPr>
            <w:tcW w:w="16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8BFAD" w14:textId="77777777" w:rsidR="00984D55" w:rsidRPr="009C5B90" w:rsidRDefault="00984D55" w:rsidP="00680CF6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89" w:name="_PERM_MCCTEMPBM_CRPT22160014___7" w:colFirst="0" w:colLast="0"/>
            <w:bookmarkEnd w:id="87"/>
          </w:p>
        </w:tc>
        <w:tc>
          <w:tcPr>
            <w:tcW w:w="15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E17EE" w14:textId="77777777" w:rsidR="00984D55" w:rsidRPr="009C5B90" w:rsidRDefault="00984D55" w:rsidP="00680CF6">
            <w:pPr>
              <w:rPr>
                <w:lang w:val="en-US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8FAF7" w14:textId="77777777" w:rsidR="00984D55" w:rsidRPr="009C5B90" w:rsidRDefault="00984D55" w:rsidP="00680CF6">
            <w:pPr>
              <w:pStyle w:val="TAL"/>
              <w:rPr>
                <w:ins w:id="90" w:author="Anders Askerup" w:date="2022-05-02T19:22:00Z"/>
                <w:lang w:val="en-US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8D543" w14:textId="330ABD9D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A2FF9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AMF registration information for 3GPP access</w:t>
            </w:r>
          </w:p>
        </w:tc>
      </w:tr>
      <w:bookmarkEnd w:id="89"/>
      <w:tr w:rsidR="00984D55" w:rsidRPr="009C5B90" w14:paraId="36CEBE07" w14:textId="77777777" w:rsidTr="00D52E61">
        <w:trPr>
          <w:jc w:val="center"/>
        </w:trPr>
        <w:tc>
          <w:tcPr>
            <w:tcW w:w="16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2C4EF" w14:textId="3900B022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AmfNon3GppAccessRegistration</w:t>
            </w:r>
            <w:ins w:id="91" w:author="Anders Askerup" w:date="2022-04-26T14:46:00Z">
              <w:r>
                <w:rPr>
                  <w:lang w:val="en-US" w:eastAsia="zh-CN"/>
                </w:rPr>
                <w:br/>
                <w:t>(</w:t>
              </w:r>
              <w:r w:rsidRPr="007F2EF0">
                <w:t>Document</w:t>
              </w:r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1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9DC1D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/</w:t>
            </w:r>
            <w:r w:rsidRPr="009C5B90">
              <w:rPr>
                <w:lang w:val="en-US"/>
              </w:rPr>
              <w:t>subscription-data/{ueId}/context-data/amf-non-3gpp-access</w:t>
            </w:r>
          </w:p>
        </w:tc>
        <w:tc>
          <w:tcPr>
            <w:tcW w:w="3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2B5D82" w14:textId="79A32C9C" w:rsidR="00984D55" w:rsidRPr="009C5B90" w:rsidRDefault="008C65EA" w:rsidP="00680CF6">
            <w:pPr>
              <w:pStyle w:val="TAL"/>
              <w:rPr>
                <w:ins w:id="92" w:author="Anders Askerup" w:date="2022-05-02T19:22:00Z"/>
                <w:lang w:val="en-US"/>
              </w:rPr>
            </w:pPr>
            <w:ins w:id="93" w:author="Anders Askerup" w:date="2022-05-02T19:36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E35D5" w14:textId="5F60A1C8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3D212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Update the AMF registration for non 3GPP access</w:t>
            </w:r>
          </w:p>
        </w:tc>
      </w:tr>
      <w:tr w:rsidR="00984D55" w:rsidRPr="009C5B90" w14:paraId="6D62B836" w14:textId="77777777" w:rsidTr="00D52E61">
        <w:trPr>
          <w:jc w:val="center"/>
        </w:trPr>
        <w:tc>
          <w:tcPr>
            <w:tcW w:w="16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CE2F1" w14:textId="77777777" w:rsidR="00984D55" w:rsidRPr="009C5B90" w:rsidRDefault="00984D55" w:rsidP="00680CF6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94" w:name="_PERM_MCCTEMPBM_CRPT22160015___7" w:colFirst="0" w:colLast="0"/>
          </w:p>
        </w:tc>
        <w:tc>
          <w:tcPr>
            <w:tcW w:w="15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B0D91" w14:textId="77777777" w:rsidR="00984D55" w:rsidRPr="009C5B90" w:rsidRDefault="00984D55" w:rsidP="00680CF6">
            <w:pPr>
              <w:rPr>
                <w:lang w:val="en-US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B71424" w14:textId="77777777" w:rsidR="00984D55" w:rsidRPr="009C5B90" w:rsidRDefault="00984D55" w:rsidP="00680CF6">
            <w:pPr>
              <w:pStyle w:val="TAL"/>
              <w:rPr>
                <w:ins w:id="95" w:author="Anders Askerup" w:date="2022-05-02T19:22:00Z"/>
                <w:lang w:val="en-US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46199" w14:textId="2FAF14A0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0EFF7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Modify the AMF registration for non 3GPP access</w:t>
            </w:r>
          </w:p>
        </w:tc>
      </w:tr>
      <w:tr w:rsidR="00984D55" w:rsidRPr="009C5B90" w14:paraId="77A5B683" w14:textId="77777777" w:rsidTr="00D52E61">
        <w:trPr>
          <w:jc w:val="center"/>
        </w:trPr>
        <w:tc>
          <w:tcPr>
            <w:tcW w:w="16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1D584" w14:textId="77777777" w:rsidR="00984D55" w:rsidRPr="009C5B90" w:rsidRDefault="00984D55" w:rsidP="00680CF6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96" w:name="_PERM_MCCTEMPBM_CRPT22160016___7" w:colFirst="0" w:colLast="0"/>
            <w:bookmarkEnd w:id="94"/>
          </w:p>
        </w:tc>
        <w:tc>
          <w:tcPr>
            <w:tcW w:w="15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92A5B" w14:textId="77777777" w:rsidR="00984D55" w:rsidRPr="009C5B90" w:rsidRDefault="00984D55" w:rsidP="00680CF6">
            <w:pPr>
              <w:rPr>
                <w:lang w:val="en-US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9A063" w14:textId="77777777" w:rsidR="00984D55" w:rsidRPr="009C5B90" w:rsidRDefault="00984D55" w:rsidP="00680CF6">
            <w:pPr>
              <w:pStyle w:val="TAL"/>
              <w:rPr>
                <w:ins w:id="97" w:author="Anders Askerup" w:date="2022-05-02T19:22:00Z"/>
                <w:lang w:val="en-US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AB335" w14:textId="0C8C9700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9E367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AMF registration information for non 3GPP access</w:t>
            </w:r>
          </w:p>
        </w:tc>
      </w:tr>
      <w:bookmarkEnd w:id="96"/>
      <w:tr w:rsidR="00984D55" w:rsidRPr="009C5B90" w14:paraId="05ED7046" w14:textId="77777777" w:rsidTr="008C65EA">
        <w:trPr>
          <w:jc w:val="center"/>
        </w:trPr>
        <w:tc>
          <w:tcPr>
            <w:tcW w:w="1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7C676" w14:textId="2B0E255C" w:rsidR="00984D55" w:rsidRPr="009C5B90" w:rsidRDefault="00984D55" w:rsidP="00680C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S</w:t>
            </w:r>
            <w:r w:rsidRPr="009C5B90">
              <w:rPr>
                <w:lang w:val="en-US"/>
              </w:rPr>
              <w:t>mf</w:t>
            </w:r>
            <w:r w:rsidRPr="009C5B90">
              <w:rPr>
                <w:lang w:val="en-US" w:eastAsia="zh-CN"/>
              </w:rPr>
              <w:t>R</w:t>
            </w:r>
            <w:r w:rsidRPr="009C5B90">
              <w:rPr>
                <w:lang w:val="en-US"/>
              </w:rPr>
              <w:t>egistrations</w:t>
            </w:r>
            <w:ins w:id="98" w:author="Anders Askerup" w:date="2022-04-26T13:42:00Z">
              <w:r>
                <w:rPr>
                  <w:lang w:val="en-US"/>
                </w:rPr>
                <w:br/>
                <w:t>(Store)</w:t>
              </w:r>
            </w:ins>
          </w:p>
        </w:tc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574E8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/</w:t>
            </w:r>
            <w:r w:rsidRPr="009C5B90">
              <w:rPr>
                <w:lang w:val="en-US"/>
              </w:rPr>
              <w:t>subscription-data/{ueId}/context-data/smf-registrations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85888" w14:textId="03F366F5" w:rsidR="00984D55" w:rsidRPr="009C5B90" w:rsidRDefault="008C65EA" w:rsidP="00680CF6">
            <w:pPr>
              <w:pStyle w:val="TAL"/>
              <w:rPr>
                <w:ins w:id="99" w:author="Anders Askerup" w:date="2022-05-02T19:22:00Z"/>
                <w:lang w:val="en-US" w:eastAsia="zh-CN"/>
              </w:rPr>
            </w:pPr>
            <w:ins w:id="100" w:author="Anders Askerup" w:date="2022-05-02T19:36:00Z">
              <w:r>
                <w:rPr>
                  <w:lang w:val="en-US" w:eastAsia="zh-CN"/>
                </w:rPr>
                <w:t>Y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2D288" w14:textId="22DAB116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GET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3749C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Retrieve the list of the SMF registrations</w:t>
            </w:r>
          </w:p>
        </w:tc>
      </w:tr>
      <w:tr w:rsidR="00984D55" w:rsidRPr="009C5B90" w14:paraId="33F26566" w14:textId="77777777" w:rsidTr="00D52E61">
        <w:trPr>
          <w:jc w:val="center"/>
        </w:trPr>
        <w:tc>
          <w:tcPr>
            <w:tcW w:w="16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8DA9E" w14:textId="3D65D96F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IndividualSmfRegistration</w:t>
            </w:r>
            <w:ins w:id="101" w:author="Anders Askerup" w:date="2022-04-26T14:46:00Z">
              <w:r>
                <w:rPr>
                  <w:lang w:val="en-US" w:eastAsia="zh-CN"/>
                </w:rPr>
                <w:br/>
                <w:t>(</w:t>
              </w:r>
              <w:r w:rsidRPr="007F2EF0">
                <w:t>Document</w:t>
              </w:r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1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780D1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/</w:t>
            </w:r>
            <w:r w:rsidRPr="009C5B90">
              <w:rPr>
                <w:lang w:val="en-US"/>
              </w:rPr>
              <w:t>subscription-data/{ueId}/context-data /smf-registrations/{pduSessionId}</w:t>
            </w:r>
          </w:p>
        </w:tc>
        <w:tc>
          <w:tcPr>
            <w:tcW w:w="3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5DC77E" w14:textId="2BC16DB1" w:rsidR="00984D55" w:rsidRPr="009C5B90" w:rsidRDefault="008C65EA" w:rsidP="00680CF6">
            <w:pPr>
              <w:pStyle w:val="TAL"/>
              <w:rPr>
                <w:ins w:id="102" w:author="Anders Askerup" w:date="2022-05-02T19:22:00Z"/>
                <w:lang w:val="en-US"/>
              </w:rPr>
            </w:pPr>
            <w:ins w:id="103" w:author="Anders Askerup" w:date="2022-05-02T19:36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5AC36" w14:textId="32F93472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C9A8F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Store an individual SMF registration identified by PDU Session Id</w:t>
            </w:r>
          </w:p>
        </w:tc>
      </w:tr>
      <w:tr w:rsidR="00984D55" w:rsidRPr="009C5B90" w14:paraId="0774BFEF" w14:textId="77777777" w:rsidTr="00D52E61">
        <w:trPr>
          <w:jc w:val="center"/>
        </w:trPr>
        <w:tc>
          <w:tcPr>
            <w:tcW w:w="16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8C0DC" w14:textId="77777777" w:rsidR="00984D55" w:rsidRPr="009C5B90" w:rsidRDefault="00984D55" w:rsidP="00680CF6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104" w:name="_PERM_MCCTEMPBM_CRPT22160017___7" w:colFirst="0" w:colLast="0"/>
          </w:p>
        </w:tc>
        <w:tc>
          <w:tcPr>
            <w:tcW w:w="15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BAAB6" w14:textId="77777777" w:rsidR="00984D55" w:rsidRPr="009C5B90" w:rsidRDefault="00984D55" w:rsidP="00680CF6">
            <w:pPr>
              <w:rPr>
                <w:lang w:val="en-US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C67713" w14:textId="77777777" w:rsidR="00984D55" w:rsidRPr="009C5B90" w:rsidRDefault="00984D55" w:rsidP="00680CF6">
            <w:pPr>
              <w:pStyle w:val="TAL"/>
              <w:rPr>
                <w:ins w:id="105" w:author="Anders Askerup" w:date="2022-05-02T19:22:00Z"/>
                <w:lang w:val="en-US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0EC73" w14:textId="31BAEA9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BB393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an individual SMF registration</w:t>
            </w:r>
          </w:p>
        </w:tc>
      </w:tr>
      <w:tr w:rsidR="00984D55" w:rsidRPr="009C5B90" w14:paraId="105FE2BE" w14:textId="77777777" w:rsidTr="00D52E61">
        <w:trPr>
          <w:jc w:val="center"/>
        </w:trPr>
        <w:tc>
          <w:tcPr>
            <w:tcW w:w="16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3E9C6" w14:textId="77777777" w:rsidR="00984D55" w:rsidRPr="009C5B90" w:rsidRDefault="00984D55" w:rsidP="00680CF6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106" w:name="_PERM_MCCTEMPBM_CRPT22160018___7" w:colFirst="0" w:colLast="0"/>
            <w:bookmarkEnd w:id="104"/>
          </w:p>
        </w:tc>
        <w:tc>
          <w:tcPr>
            <w:tcW w:w="15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C2261" w14:textId="77777777" w:rsidR="00984D55" w:rsidRPr="009C5B90" w:rsidRDefault="00984D55" w:rsidP="00680CF6">
            <w:pPr>
              <w:rPr>
                <w:lang w:val="en-US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E8D8E8" w14:textId="77777777" w:rsidR="00984D55" w:rsidRPr="009C5B90" w:rsidRDefault="00984D55" w:rsidP="00680CF6">
            <w:pPr>
              <w:pStyle w:val="TAL"/>
              <w:rPr>
                <w:ins w:id="107" w:author="Anders Askerup" w:date="2022-05-02T19:22:00Z"/>
                <w:lang w:val="en-US" w:eastAsia="zh-CN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FA7B9" w14:textId="5AD2F409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GET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23ECC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Retrieve individual SMF registration</w:t>
            </w:r>
          </w:p>
        </w:tc>
      </w:tr>
      <w:tr w:rsidR="00984D55" w:rsidRPr="009C5B90" w14:paraId="38F058F6" w14:textId="77777777" w:rsidTr="00D52E61">
        <w:trPr>
          <w:jc w:val="center"/>
        </w:trPr>
        <w:tc>
          <w:tcPr>
            <w:tcW w:w="16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A4334" w14:textId="77777777" w:rsidR="00984D55" w:rsidRPr="009C5B90" w:rsidRDefault="00984D55" w:rsidP="00680CF6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108" w:name="_PERM_MCCTEMPBM_CRPT22160019___7" w:colFirst="0" w:colLast="0"/>
            <w:bookmarkEnd w:id="106"/>
          </w:p>
        </w:tc>
        <w:tc>
          <w:tcPr>
            <w:tcW w:w="15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0F3DC" w14:textId="77777777" w:rsidR="00984D55" w:rsidRPr="009C5B90" w:rsidRDefault="00984D55" w:rsidP="00680CF6">
            <w:pPr>
              <w:rPr>
                <w:lang w:val="en-US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30B3C" w14:textId="77777777" w:rsidR="00984D55" w:rsidRPr="009C5B90" w:rsidRDefault="00984D55" w:rsidP="00680CF6">
            <w:pPr>
              <w:pStyle w:val="TAL"/>
              <w:rPr>
                <w:ins w:id="109" w:author="Anders Askerup" w:date="2022-05-02T19:22:00Z"/>
                <w:lang w:val="en-US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8342F" w14:textId="24D61BBE" w:rsidR="00984D55" w:rsidRPr="009C5B90" w:rsidRDefault="00984D55" w:rsidP="00680C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6D32D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Modify the individual SMF registration</w:t>
            </w:r>
          </w:p>
        </w:tc>
      </w:tr>
      <w:bookmarkEnd w:id="108"/>
      <w:tr w:rsidR="00984D55" w:rsidRPr="009C5B90" w14:paraId="5C7E0626" w14:textId="77777777" w:rsidTr="00D52E61">
        <w:trPr>
          <w:jc w:val="center"/>
        </w:trPr>
        <w:tc>
          <w:tcPr>
            <w:tcW w:w="16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91B99E" w14:textId="208BDEE2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OperatorSpecificData</w:t>
            </w:r>
            <w:ins w:id="110" w:author="Anders Askerup" w:date="2022-04-26T14:46:00Z">
              <w:r>
                <w:rPr>
                  <w:lang w:val="en-US" w:eastAsia="zh-CN"/>
                </w:rPr>
                <w:br/>
                <w:t>(</w:t>
              </w:r>
              <w:r w:rsidRPr="007F2EF0">
                <w:t>Document</w:t>
              </w:r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15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8AE3F3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</w:t>
            </w:r>
            <w:r w:rsidRPr="009C5B90">
              <w:rPr>
                <w:lang w:val="en-US" w:eastAsia="zh-CN"/>
              </w:rPr>
              <w:t>subscription-data/</w:t>
            </w:r>
            <w:r w:rsidRPr="009C5B90">
              <w:rPr>
                <w:lang w:val="en-US"/>
              </w:rPr>
              <w:t>{ueId}/</w:t>
            </w:r>
            <w:r w:rsidRPr="009C5B90">
              <w:rPr>
                <w:lang w:val="en-US" w:eastAsia="zh-CN"/>
              </w:rPr>
              <w:t>operator-specific-data</w:t>
            </w:r>
          </w:p>
        </w:tc>
        <w:tc>
          <w:tcPr>
            <w:tcW w:w="3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8C6169" w14:textId="3699EAFB" w:rsidR="00984D55" w:rsidRPr="009C5B90" w:rsidRDefault="008C65EA" w:rsidP="00680CF6">
            <w:pPr>
              <w:pStyle w:val="TAL"/>
              <w:rPr>
                <w:ins w:id="111" w:author="Anders Askerup" w:date="2022-05-02T19:22:00Z"/>
                <w:lang w:val="en-US" w:eastAsia="zh-CN"/>
              </w:rPr>
            </w:pPr>
            <w:ins w:id="112" w:author="Anders Askerup" w:date="2022-05-02T19:36:00Z">
              <w:r>
                <w:rPr>
                  <w:lang w:val="en-US" w:eastAsia="zh-CN"/>
                </w:rPr>
                <w:t>Y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7BD5D" w14:textId="3B02D404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GET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87BB1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retrieve the operator specific subscription data of a UE</w:t>
            </w:r>
          </w:p>
        </w:tc>
      </w:tr>
      <w:tr w:rsidR="00984D55" w:rsidRPr="009C5B90" w14:paraId="0FB70C90" w14:textId="77777777" w:rsidTr="00D52E61">
        <w:trPr>
          <w:jc w:val="center"/>
        </w:trPr>
        <w:tc>
          <w:tcPr>
            <w:tcW w:w="16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BEB944" w14:textId="77777777" w:rsidR="00984D55" w:rsidRPr="009C5B90" w:rsidRDefault="00984D55" w:rsidP="00680CF6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113" w:name="_PERM_MCCTEMPBM_CRPT22160020___7" w:colFirst="0" w:colLast="0"/>
          </w:p>
        </w:tc>
        <w:tc>
          <w:tcPr>
            <w:tcW w:w="15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D66142" w14:textId="77777777" w:rsidR="00984D55" w:rsidRPr="009C5B90" w:rsidRDefault="00984D55" w:rsidP="00680CF6">
            <w:pPr>
              <w:rPr>
                <w:lang w:val="en-US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D4CDD6" w14:textId="77777777" w:rsidR="00984D55" w:rsidRPr="009C5B90" w:rsidRDefault="00984D55" w:rsidP="00680CF6">
            <w:pPr>
              <w:pStyle w:val="TAL"/>
              <w:rPr>
                <w:ins w:id="114" w:author="Anders Askerup" w:date="2022-05-02T19:22:00Z"/>
                <w:lang w:val="en-US" w:eastAsia="zh-CN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E0EF9" w14:textId="0281EFAF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PATCH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132D0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modify the operator specific subscription data of a UE</w:t>
            </w:r>
          </w:p>
        </w:tc>
      </w:tr>
      <w:tr w:rsidR="00984D55" w:rsidRPr="009C5B90" w14:paraId="4E07D3BC" w14:textId="77777777" w:rsidTr="00D52E61">
        <w:trPr>
          <w:jc w:val="center"/>
        </w:trPr>
        <w:tc>
          <w:tcPr>
            <w:tcW w:w="16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69B039" w14:textId="77777777" w:rsidR="00984D55" w:rsidRPr="009C5B90" w:rsidRDefault="00984D55" w:rsidP="00680CF6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115" w:name="_PERM_MCCTEMPBM_CRPT22160021___7" w:colFirst="0" w:colLast="0"/>
            <w:bookmarkEnd w:id="113"/>
          </w:p>
        </w:tc>
        <w:tc>
          <w:tcPr>
            <w:tcW w:w="15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9A7895" w14:textId="77777777" w:rsidR="00984D55" w:rsidRPr="009C5B90" w:rsidRDefault="00984D55" w:rsidP="00680CF6">
            <w:pPr>
              <w:rPr>
                <w:lang w:val="en-US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F822F7" w14:textId="77777777" w:rsidR="00984D55" w:rsidRPr="009C5B90" w:rsidRDefault="00984D55" w:rsidP="00680CF6">
            <w:pPr>
              <w:pStyle w:val="TAL"/>
              <w:rPr>
                <w:ins w:id="116" w:author="Anders Askerup" w:date="2022-05-02T19:22:00Z"/>
                <w:lang w:val="en-US" w:eastAsia="zh-CN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0F254" w14:textId="77E96C99" w:rsidR="00984D55" w:rsidRPr="009C5B90" w:rsidRDefault="00984D55" w:rsidP="00680C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PUT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D4047" w14:textId="77777777" w:rsidR="00984D55" w:rsidRPr="009C5B90" w:rsidRDefault="00984D55" w:rsidP="00680C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create/update the operator specific subscription data of a UE</w:t>
            </w:r>
          </w:p>
        </w:tc>
      </w:tr>
      <w:tr w:rsidR="00984D55" w:rsidRPr="009C5B90" w14:paraId="3DBC9562" w14:textId="77777777" w:rsidTr="00D52E61">
        <w:trPr>
          <w:jc w:val="center"/>
        </w:trPr>
        <w:tc>
          <w:tcPr>
            <w:tcW w:w="16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2BB60" w14:textId="77777777" w:rsidR="00984D55" w:rsidRPr="009C5B90" w:rsidRDefault="00984D55" w:rsidP="00680CF6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117" w:name="_PERM_MCCTEMPBM_CRPT22160022___7" w:colFirst="0" w:colLast="0"/>
            <w:bookmarkEnd w:id="115"/>
          </w:p>
        </w:tc>
        <w:tc>
          <w:tcPr>
            <w:tcW w:w="15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B10D2" w14:textId="77777777" w:rsidR="00984D55" w:rsidRPr="009C5B90" w:rsidRDefault="00984D55" w:rsidP="00680CF6">
            <w:pPr>
              <w:rPr>
                <w:lang w:val="en-US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61CA5" w14:textId="77777777" w:rsidR="00984D55" w:rsidRPr="009C5B90" w:rsidRDefault="00984D55" w:rsidP="00680CF6">
            <w:pPr>
              <w:pStyle w:val="TAL"/>
              <w:rPr>
                <w:ins w:id="118" w:author="Anders Askerup" w:date="2022-05-02T19:22:00Z"/>
                <w:lang w:val="en-US" w:eastAsia="zh-CN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0EB95" w14:textId="5A624175" w:rsidR="00984D55" w:rsidRPr="009C5B90" w:rsidRDefault="00984D55" w:rsidP="00680C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DELETE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A7BCF" w14:textId="77777777" w:rsidR="00984D55" w:rsidRPr="009C5B90" w:rsidRDefault="00984D55" w:rsidP="00680C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delete the operator specific subscription data of a UE</w:t>
            </w:r>
          </w:p>
        </w:tc>
      </w:tr>
      <w:bookmarkEnd w:id="117"/>
      <w:tr w:rsidR="00984D55" w:rsidRPr="009C5B90" w14:paraId="492C6918" w14:textId="77777777" w:rsidTr="00A704B8">
        <w:trPr>
          <w:jc w:val="center"/>
        </w:trPr>
        <w:tc>
          <w:tcPr>
            <w:tcW w:w="1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B9AA2" w14:textId="5CB76CDE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OperatorDeterminedBarringData</w:t>
            </w:r>
            <w:ins w:id="119" w:author="Anders Askerup" w:date="2022-04-26T14:46:00Z">
              <w:r>
                <w:rPr>
                  <w:lang w:val="en-US" w:eastAsia="zh-CN"/>
                </w:rPr>
                <w:br/>
                <w:t>(</w:t>
              </w:r>
              <w:r w:rsidRPr="007F2EF0">
                <w:t>Document</w:t>
              </w:r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7FE02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d}/operator-determined-barring-data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1BC38" w14:textId="49D86431" w:rsidR="00984D55" w:rsidRPr="009C5B90" w:rsidRDefault="008C65EA" w:rsidP="00680CF6">
            <w:pPr>
              <w:pStyle w:val="TAL"/>
              <w:rPr>
                <w:ins w:id="120" w:author="Anders Askerup" w:date="2022-05-02T19:22:00Z"/>
                <w:lang w:val="en-US"/>
              </w:rPr>
            </w:pPr>
            <w:ins w:id="121" w:author="Anders Askerup" w:date="2022-05-02T19:36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885AB" w14:textId="7C359212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CBD07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Operator Determined Barring</w:t>
            </w:r>
          </w:p>
        </w:tc>
      </w:tr>
      <w:tr w:rsidR="00984D55" w:rsidRPr="009C5B90" w14:paraId="2767FD6A" w14:textId="77777777" w:rsidTr="00A704B8">
        <w:trPr>
          <w:jc w:val="center"/>
        </w:trPr>
        <w:tc>
          <w:tcPr>
            <w:tcW w:w="1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8965C" w14:textId="79EB9D4D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SMSManagementSubscriptionData</w:t>
            </w:r>
            <w:ins w:id="122" w:author="Anders Askerup" w:date="2022-04-26T14:46:00Z">
              <w:r>
                <w:rPr>
                  <w:lang w:val="en-US" w:eastAsia="zh-CN"/>
                </w:rPr>
                <w:br/>
                <w:t>(</w:t>
              </w:r>
              <w:r w:rsidRPr="007F2EF0">
                <w:t>Document</w:t>
              </w:r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D1CB0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/subscription-data/{ueId}/{serving</w:t>
            </w:r>
            <w:r w:rsidRPr="009C5B90">
              <w:rPr>
                <w:lang w:val="en-US" w:eastAsia="zh-CN"/>
              </w:rPr>
              <w:t>P</w:t>
            </w:r>
            <w:r w:rsidRPr="009C5B90">
              <w:rPr>
                <w:lang w:val="en-US"/>
              </w:rPr>
              <w:t>lmn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d}/provisioned-data/sms-mng-data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F1ED1" w14:textId="0D8890CF" w:rsidR="00984D55" w:rsidRPr="009C5B90" w:rsidRDefault="008C65EA" w:rsidP="00680CF6">
            <w:pPr>
              <w:pStyle w:val="TAL"/>
              <w:rPr>
                <w:ins w:id="123" w:author="Anders Askerup" w:date="2022-05-02T19:22:00Z"/>
                <w:lang w:val="en-US"/>
              </w:rPr>
            </w:pPr>
            <w:ins w:id="124" w:author="Anders Askerup" w:date="2022-05-02T19:37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280E7" w14:textId="450E779A" w:rsidR="00984D55" w:rsidRPr="009C5B90" w:rsidRDefault="00984D55" w:rsidP="00680C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7E639" w14:textId="77777777" w:rsidR="00984D55" w:rsidRPr="009C5B90" w:rsidRDefault="00984D55" w:rsidP="00680C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subscribed SMS management subscription data.</w:t>
            </w:r>
          </w:p>
        </w:tc>
      </w:tr>
      <w:tr w:rsidR="00984D55" w:rsidRPr="009C5B90" w14:paraId="17CA360D" w14:textId="77777777" w:rsidTr="00D52E61">
        <w:trPr>
          <w:jc w:val="center"/>
        </w:trPr>
        <w:tc>
          <w:tcPr>
            <w:tcW w:w="16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183C7" w14:textId="63A6A20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Smsf3GppAccessRegistration</w:t>
            </w:r>
            <w:ins w:id="125" w:author="Anders Askerup" w:date="2022-04-26T14:46:00Z">
              <w:r>
                <w:rPr>
                  <w:lang w:val="en-US" w:eastAsia="zh-CN"/>
                </w:rPr>
                <w:br/>
                <w:t>(</w:t>
              </w:r>
              <w:r w:rsidRPr="007F2EF0">
                <w:t>Document</w:t>
              </w:r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1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952F1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/</w:t>
            </w:r>
            <w:r w:rsidRPr="009C5B90">
              <w:rPr>
                <w:lang w:val="en-US"/>
              </w:rPr>
              <w:t>subscription-data/{ueId}/context-data /smsf-3gpp-access</w:t>
            </w:r>
          </w:p>
        </w:tc>
        <w:tc>
          <w:tcPr>
            <w:tcW w:w="3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39F43B" w14:textId="4B2802FB" w:rsidR="00984D55" w:rsidRPr="009C5B90" w:rsidRDefault="008C65EA" w:rsidP="00680CF6">
            <w:pPr>
              <w:pStyle w:val="TAL"/>
              <w:rPr>
                <w:ins w:id="126" w:author="Anders Askerup" w:date="2022-05-02T19:22:00Z"/>
                <w:lang w:val="en-US"/>
              </w:rPr>
            </w:pPr>
            <w:ins w:id="127" w:author="Anders Askerup" w:date="2022-05-02T19:37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FC5BD" w14:textId="7A1E29E3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1A380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or Update the SMSF registration</w:t>
            </w:r>
          </w:p>
        </w:tc>
      </w:tr>
      <w:tr w:rsidR="00984D55" w:rsidRPr="009C5B90" w14:paraId="7CB61438" w14:textId="77777777" w:rsidTr="00D52E61">
        <w:trPr>
          <w:trHeight w:val="621"/>
          <w:jc w:val="center"/>
        </w:trPr>
        <w:tc>
          <w:tcPr>
            <w:tcW w:w="16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84E50" w14:textId="77777777" w:rsidR="00984D55" w:rsidRPr="009C5B90" w:rsidRDefault="00984D55" w:rsidP="00680CF6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128" w:name="_PERM_MCCTEMPBM_CRPT22160023___7" w:colFirst="0" w:colLast="0"/>
          </w:p>
        </w:tc>
        <w:tc>
          <w:tcPr>
            <w:tcW w:w="15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138BD" w14:textId="77777777" w:rsidR="00984D55" w:rsidRPr="009C5B90" w:rsidRDefault="00984D55" w:rsidP="00680CF6">
            <w:pPr>
              <w:rPr>
                <w:lang w:val="en-US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2D95CC" w14:textId="77777777" w:rsidR="00984D55" w:rsidRPr="009C5B90" w:rsidRDefault="00984D55" w:rsidP="00680CF6">
            <w:pPr>
              <w:pStyle w:val="TAL"/>
              <w:rPr>
                <w:ins w:id="129" w:author="Anders Askerup" w:date="2022-05-02T19:22:00Z"/>
                <w:lang w:val="en-US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A9727" w14:textId="345B648F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5B3F8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SMSF registration for 3GPP access</w:t>
            </w:r>
          </w:p>
        </w:tc>
      </w:tr>
      <w:tr w:rsidR="00984D55" w:rsidRPr="009C5B90" w14:paraId="29199221" w14:textId="77777777" w:rsidTr="00D52E61">
        <w:trPr>
          <w:jc w:val="center"/>
        </w:trPr>
        <w:tc>
          <w:tcPr>
            <w:tcW w:w="16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2B488" w14:textId="77777777" w:rsidR="00984D55" w:rsidRPr="009C5B90" w:rsidRDefault="00984D55" w:rsidP="00680CF6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130" w:name="_PERM_MCCTEMPBM_CRPT22160024___7" w:colFirst="0" w:colLast="0"/>
            <w:bookmarkEnd w:id="128"/>
          </w:p>
        </w:tc>
        <w:tc>
          <w:tcPr>
            <w:tcW w:w="15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4BFEA" w14:textId="77777777" w:rsidR="00984D55" w:rsidRPr="009C5B90" w:rsidRDefault="00984D55" w:rsidP="00680CF6">
            <w:pPr>
              <w:rPr>
                <w:lang w:val="en-US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CE939" w14:textId="77777777" w:rsidR="00984D55" w:rsidRPr="009C5B90" w:rsidRDefault="00984D55" w:rsidP="00680CF6">
            <w:pPr>
              <w:pStyle w:val="TAL"/>
              <w:rPr>
                <w:ins w:id="131" w:author="Anders Askerup" w:date="2022-05-02T19:22:00Z"/>
                <w:lang w:val="en-US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34D3F" w14:textId="3CD8706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7508B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SMSF registration information</w:t>
            </w:r>
          </w:p>
        </w:tc>
      </w:tr>
      <w:bookmarkEnd w:id="130"/>
      <w:tr w:rsidR="00984D55" w:rsidRPr="009C5B90" w14:paraId="2ABE1FD3" w14:textId="77777777" w:rsidTr="00D52E61">
        <w:trPr>
          <w:jc w:val="center"/>
        </w:trPr>
        <w:tc>
          <w:tcPr>
            <w:tcW w:w="16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7C737" w14:textId="1FCFAF3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SmsfNon3GppAccessRegistration</w:t>
            </w:r>
            <w:ins w:id="132" w:author="Anders Askerup" w:date="2022-04-26T14:46:00Z">
              <w:r>
                <w:rPr>
                  <w:lang w:val="en-US" w:eastAsia="zh-CN"/>
                </w:rPr>
                <w:br/>
                <w:t>(</w:t>
              </w:r>
              <w:r w:rsidRPr="007F2EF0">
                <w:t>Document</w:t>
              </w:r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1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270E8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/</w:t>
            </w:r>
            <w:r w:rsidRPr="009C5B90">
              <w:rPr>
                <w:lang w:val="en-US"/>
              </w:rPr>
              <w:t>subscription-data/{ueId}/context-data /smsf-non-3gpp-access</w:t>
            </w:r>
          </w:p>
        </w:tc>
        <w:tc>
          <w:tcPr>
            <w:tcW w:w="3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3B7717" w14:textId="59073059" w:rsidR="00984D55" w:rsidRPr="009C5B90" w:rsidRDefault="008C65EA" w:rsidP="00680CF6">
            <w:pPr>
              <w:pStyle w:val="TAL"/>
              <w:rPr>
                <w:ins w:id="133" w:author="Anders Askerup" w:date="2022-05-02T19:22:00Z"/>
                <w:lang w:val="en-US"/>
              </w:rPr>
            </w:pPr>
            <w:ins w:id="134" w:author="Anders Askerup" w:date="2022-05-02T19:37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24BA7" w14:textId="456C0653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CF133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or Update the SMSF registration for non 3GPP access</w:t>
            </w:r>
          </w:p>
        </w:tc>
      </w:tr>
      <w:tr w:rsidR="00984D55" w:rsidRPr="009C5B90" w14:paraId="4C96DC7C" w14:textId="77777777" w:rsidTr="00D52E61">
        <w:trPr>
          <w:trHeight w:val="397"/>
          <w:jc w:val="center"/>
        </w:trPr>
        <w:tc>
          <w:tcPr>
            <w:tcW w:w="16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7A383" w14:textId="77777777" w:rsidR="00984D55" w:rsidRPr="009C5B90" w:rsidRDefault="00984D55" w:rsidP="00680CF6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135" w:name="_PERM_MCCTEMPBM_CRPT22160025___7" w:colFirst="0" w:colLast="0"/>
          </w:p>
        </w:tc>
        <w:tc>
          <w:tcPr>
            <w:tcW w:w="15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8CBD5" w14:textId="77777777" w:rsidR="00984D55" w:rsidRPr="009C5B90" w:rsidRDefault="00984D55" w:rsidP="00680CF6">
            <w:pPr>
              <w:rPr>
                <w:lang w:val="en-US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51529D" w14:textId="77777777" w:rsidR="00984D55" w:rsidRPr="009C5B90" w:rsidRDefault="00984D55" w:rsidP="00680CF6">
            <w:pPr>
              <w:pStyle w:val="TAL"/>
              <w:rPr>
                <w:ins w:id="136" w:author="Anders Askerup" w:date="2022-05-02T19:22:00Z"/>
                <w:lang w:val="en-US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06BCA" w14:textId="70549E7F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4142C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SMSF registration for non 3GPP access</w:t>
            </w:r>
          </w:p>
        </w:tc>
      </w:tr>
      <w:tr w:rsidR="00984D55" w:rsidRPr="009C5B90" w14:paraId="0F92F071" w14:textId="77777777" w:rsidTr="00D52E61">
        <w:trPr>
          <w:jc w:val="center"/>
        </w:trPr>
        <w:tc>
          <w:tcPr>
            <w:tcW w:w="16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56EAB" w14:textId="77777777" w:rsidR="00984D55" w:rsidRPr="009C5B90" w:rsidRDefault="00984D55" w:rsidP="00680CF6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137" w:name="_PERM_MCCTEMPBM_CRPT22160026___7" w:colFirst="0" w:colLast="0"/>
            <w:bookmarkEnd w:id="135"/>
          </w:p>
        </w:tc>
        <w:tc>
          <w:tcPr>
            <w:tcW w:w="15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365FF" w14:textId="77777777" w:rsidR="00984D55" w:rsidRPr="009C5B90" w:rsidRDefault="00984D55" w:rsidP="00680CF6">
            <w:pPr>
              <w:rPr>
                <w:lang w:val="en-US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13E95" w14:textId="77777777" w:rsidR="00984D55" w:rsidRPr="009C5B90" w:rsidRDefault="00984D55" w:rsidP="00680CF6">
            <w:pPr>
              <w:pStyle w:val="TAL"/>
              <w:rPr>
                <w:ins w:id="138" w:author="Anders Askerup" w:date="2022-05-02T19:22:00Z"/>
                <w:lang w:val="en-US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CB33D" w14:textId="3FDB4134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50F91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SMSF registration information for non 3GPP access</w:t>
            </w:r>
          </w:p>
        </w:tc>
      </w:tr>
      <w:tr w:rsidR="00984D55" w:rsidRPr="009C5B90" w14:paraId="46AE5B19" w14:textId="77777777" w:rsidTr="00D52E61">
        <w:trPr>
          <w:jc w:val="center"/>
        </w:trPr>
        <w:tc>
          <w:tcPr>
            <w:tcW w:w="16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1ECC76" w14:textId="71245BBC" w:rsidR="00984D55" w:rsidRPr="009C5B90" w:rsidRDefault="00984D55" w:rsidP="002E48B5">
            <w:pPr>
              <w:pStyle w:val="TAL"/>
              <w:rPr>
                <w:lang w:val="en-US" w:eastAsia="zh-CN"/>
              </w:rPr>
            </w:pPr>
            <w:bookmarkStart w:id="139" w:name="_PERM_MCCTEMPBM_CRPT22160027___7" w:colFirst="0" w:colLast="0"/>
            <w:bookmarkEnd w:id="137"/>
            <w:r w:rsidRPr="009C5B90">
              <w:rPr>
                <w:lang w:val="en-US"/>
              </w:rPr>
              <w:t>IpSmGwRegistration</w:t>
            </w:r>
            <w:ins w:id="140" w:author="Anders Askerup" w:date="2022-04-26T14:46:00Z">
              <w:r>
                <w:rPr>
                  <w:lang w:val="en-US" w:eastAsia="zh-CN"/>
                </w:rPr>
                <w:br/>
                <w:t>(</w:t>
              </w:r>
              <w:r w:rsidRPr="007F2EF0">
                <w:t>Document</w:t>
              </w:r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15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968131" w14:textId="77777777" w:rsidR="00984D55" w:rsidRPr="009C5B90" w:rsidRDefault="00984D55" w:rsidP="00680CF6">
            <w:pPr>
              <w:rPr>
                <w:lang w:val="en-US"/>
              </w:rPr>
            </w:pPr>
            <w:r w:rsidRPr="009C5B90">
              <w:rPr>
                <w:rFonts w:ascii="Arial" w:hAnsi="Arial"/>
                <w:sz w:val="18"/>
                <w:lang w:val="en-US"/>
              </w:rPr>
              <w:t>/subscription-data/{ueId}/context-data/ip-sm-gw</w:t>
            </w:r>
          </w:p>
        </w:tc>
        <w:tc>
          <w:tcPr>
            <w:tcW w:w="3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AFD84A" w14:textId="03D6A605" w:rsidR="00984D55" w:rsidRPr="009C5B90" w:rsidRDefault="008C65EA" w:rsidP="00680CF6">
            <w:pPr>
              <w:pStyle w:val="TAL"/>
              <w:rPr>
                <w:ins w:id="141" w:author="Anders Askerup" w:date="2022-05-02T19:22:00Z"/>
                <w:lang w:val="en-US"/>
              </w:rPr>
            </w:pPr>
            <w:ins w:id="142" w:author="Anders Askerup" w:date="2022-05-02T19:37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702B9" w14:textId="02AABA0B" w:rsidR="00984D55" w:rsidRPr="009C5B90" w:rsidRDefault="00984D55" w:rsidP="00680C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06FD1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or Update the IP-SM-GW registration</w:t>
            </w:r>
          </w:p>
        </w:tc>
      </w:tr>
      <w:tr w:rsidR="00984D55" w:rsidRPr="009C5B90" w14:paraId="4112D8FE" w14:textId="77777777" w:rsidTr="00D52E61">
        <w:trPr>
          <w:jc w:val="center"/>
        </w:trPr>
        <w:tc>
          <w:tcPr>
            <w:tcW w:w="16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E9B470" w14:textId="77777777" w:rsidR="00984D55" w:rsidRPr="009C5B90" w:rsidRDefault="00984D55" w:rsidP="00680CF6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143" w:name="_PERM_MCCTEMPBM_CRPT22160028___7" w:colFirst="0" w:colLast="0"/>
            <w:bookmarkEnd w:id="139"/>
          </w:p>
        </w:tc>
        <w:tc>
          <w:tcPr>
            <w:tcW w:w="15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BBE4D0" w14:textId="77777777" w:rsidR="00984D55" w:rsidRPr="009C5B90" w:rsidRDefault="00984D55" w:rsidP="00680CF6">
            <w:pPr>
              <w:rPr>
                <w:lang w:val="en-US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A9F6DF" w14:textId="77777777" w:rsidR="00984D55" w:rsidRPr="009C5B90" w:rsidRDefault="00984D55" w:rsidP="00680CF6">
            <w:pPr>
              <w:pStyle w:val="TAL"/>
              <w:rPr>
                <w:ins w:id="144" w:author="Anders Askerup" w:date="2022-05-02T19:22:00Z"/>
                <w:lang w:val="en-US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5B4EA" w14:textId="770973BC" w:rsidR="00984D55" w:rsidRPr="009C5B90" w:rsidRDefault="00984D55" w:rsidP="00680C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A3512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IP-SM-GW registration</w:t>
            </w:r>
          </w:p>
        </w:tc>
      </w:tr>
      <w:tr w:rsidR="00984D55" w:rsidRPr="009C5B90" w14:paraId="796FD64D" w14:textId="77777777" w:rsidTr="00D52E61">
        <w:trPr>
          <w:jc w:val="center"/>
        </w:trPr>
        <w:tc>
          <w:tcPr>
            <w:tcW w:w="16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1B5FDE" w14:textId="77777777" w:rsidR="00984D55" w:rsidRPr="009C5B90" w:rsidRDefault="00984D55" w:rsidP="00680CF6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145" w:name="_PERM_MCCTEMPBM_CRPT22160029___7" w:colFirst="0" w:colLast="0"/>
            <w:bookmarkEnd w:id="143"/>
          </w:p>
        </w:tc>
        <w:tc>
          <w:tcPr>
            <w:tcW w:w="15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398816" w14:textId="77777777" w:rsidR="00984D55" w:rsidRPr="009C5B90" w:rsidRDefault="00984D55" w:rsidP="00680CF6">
            <w:pPr>
              <w:rPr>
                <w:lang w:val="en-US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EAD975" w14:textId="77777777" w:rsidR="00984D55" w:rsidRPr="009C5B90" w:rsidRDefault="00984D55" w:rsidP="00680CF6">
            <w:pPr>
              <w:pStyle w:val="TAL"/>
              <w:rPr>
                <w:ins w:id="146" w:author="Anders Askerup" w:date="2022-05-02T19:22:00Z"/>
                <w:lang w:val="en-US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695ED" w14:textId="5370A15A" w:rsidR="00984D55" w:rsidRPr="009C5B90" w:rsidRDefault="00984D55" w:rsidP="00680C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26815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Modify the IP-SM-GW registration</w:t>
            </w:r>
          </w:p>
        </w:tc>
      </w:tr>
      <w:tr w:rsidR="00984D55" w:rsidRPr="009C5B90" w14:paraId="6AFB7E92" w14:textId="77777777" w:rsidTr="00D52E61">
        <w:trPr>
          <w:jc w:val="center"/>
        </w:trPr>
        <w:tc>
          <w:tcPr>
            <w:tcW w:w="16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D3EA9" w14:textId="77777777" w:rsidR="00984D55" w:rsidRPr="009C5B90" w:rsidRDefault="00984D55" w:rsidP="00680CF6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147" w:name="_PERM_MCCTEMPBM_CRPT22160030___7" w:colFirst="0" w:colLast="0"/>
            <w:bookmarkEnd w:id="145"/>
          </w:p>
        </w:tc>
        <w:tc>
          <w:tcPr>
            <w:tcW w:w="15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9A872" w14:textId="77777777" w:rsidR="00984D55" w:rsidRPr="009C5B90" w:rsidRDefault="00984D55" w:rsidP="00680CF6">
            <w:pPr>
              <w:rPr>
                <w:lang w:val="en-US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275CE" w14:textId="77777777" w:rsidR="00984D55" w:rsidRPr="009C5B90" w:rsidRDefault="00984D55" w:rsidP="00680CF6">
            <w:pPr>
              <w:pStyle w:val="TAL"/>
              <w:rPr>
                <w:ins w:id="148" w:author="Anders Askerup" w:date="2022-05-02T19:22:00Z"/>
                <w:lang w:val="en-US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FE918" w14:textId="26A5163A" w:rsidR="00984D55" w:rsidRPr="009C5B90" w:rsidRDefault="00984D55" w:rsidP="00680C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E02BA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IP-SM-GW registration information</w:t>
            </w:r>
          </w:p>
        </w:tc>
      </w:tr>
      <w:tr w:rsidR="00984D55" w:rsidRPr="009C5B90" w14:paraId="52162A79" w14:textId="77777777" w:rsidTr="00D52E61">
        <w:trPr>
          <w:jc w:val="center"/>
        </w:trPr>
        <w:tc>
          <w:tcPr>
            <w:tcW w:w="16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33A18C" w14:textId="27E1690A" w:rsidR="00984D55" w:rsidRPr="009C5B90" w:rsidRDefault="00984D55" w:rsidP="00680CF6">
            <w:pPr>
              <w:pStyle w:val="TAL"/>
              <w:rPr>
                <w:lang w:val="en-US" w:eastAsia="zh-CN"/>
              </w:rPr>
            </w:pPr>
            <w:bookmarkStart w:id="149" w:name="_PERM_MCCTEMPBM_CRPT22160031___7" w:colFirst="0" w:colLast="0"/>
            <w:bookmarkEnd w:id="147"/>
            <w:r w:rsidRPr="009C5B90">
              <w:t>M</w:t>
            </w:r>
            <w:r w:rsidRPr="009C5B90">
              <w:rPr>
                <w:lang w:val="en-US"/>
              </w:rPr>
              <w:t>essageWaitingData</w:t>
            </w:r>
            <w:ins w:id="150" w:author="Anders Askerup" w:date="2022-04-26T14:47:00Z">
              <w:r>
                <w:rPr>
                  <w:lang w:val="en-US" w:eastAsia="zh-CN"/>
                </w:rPr>
                <w:br/>
                <w:t>(</w:t>
              </w:r>
              <w:r w:rsidRPr="007F2EF0">
                <w:t>Document</w:t>
              </w:r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15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C95119" w14:textId="77777777" w:rsidR="00984D55" w:rsidRPr="009C5B90" w:rsidRDefault="00984D55" w:rsidP="00680CF6">
            <w:pPr>
              <w:rPr>
                <w:lang w:val="en-US"/>
              </w:rPr>
            </w:pPr>
            <w:r w:rsidRPr="009C5B90">
              <w:rPr>
                <w:rFonts w:ascii="Arial" w:hAnsi="Arial"/>
                <w:sz w:val="18"/>
                <w:lang w:val="en-US"/>
              </w:rPr>
              <w:t>/subscription-data/{ueId}/context-data/mwd</w:t>
            </w:r>
          </w:p>
        </w:tc>
        <w:tc>
          <w:tcPr>
            <w:tcW w:w="3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6996B2" w14:textId="5CABBF91" w:rsidR="00984D55" w:rsidRPr="009C5B90" w:rsidRDefault="008C65EA" w:rsidP="00680CF6">
            <w:pPr>
              <w:pStyle w:val="TAL"/>
              <w:rPr>
                <w:ins w:id="151" w:author="Anders Askerup" w:date="2022-05-02T19:22:00Z"/>
                <w:lang w:val="en-US"/>
              </w:rPr>
            </w:pPr>
            <w:ins w:id="152" w:author="Anders Askerup" w:date="2022-05-02T19:37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912BC" w14:textId="447E254B" w:rsidR="00984D55" w:rsidRPr="009C5B90" w:rsidRDefault="00984D55" w:rsidP="00680C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08A4A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or Update the SMS Message Waiting Data</w:t>
            </w:r>
          </w:p>
        </w:tc>
      </w:tr>
      <w:tr w:rsidR="00984D55" w:rsidRPr="009C5B90" w14:paraId="6AE9FF9D" w14:textId="77777777" w:rsidTr="00D52E61">
        <w:trPr>
          <w:jc w:val="center"/>
        </w:trPr>
        <w:tc>
          <w:tcPr>
            <w:tcW w:w="16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684BE2" w14:textId="77777777" w:rsidR="00984D55" w:rsidRPr="009C5B90" w:rsidRDefault="00984D55" w:rsidP="00680CF6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153" w:name="_PERM_MCCTEMPBM_CRPT22160032___7" w:colFirst="0" w:colLast="0"/>
            <w:bookmarkEnd w:id="149"/>
          </w:p>
        </w:tc>
        <w:tc>
          <w:tcPr>
            <w:tcW w:w="15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33F478" w14:textId="77777777" w:rsidR="00984D55" w:rsidRPr="009C5B90" w:rsidRDefault="00984D55" w:rsidP="00680CF6">
            <w:pPr>
              <w:rPr>
                <w:lang w:val="en-US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354CD3" w14:textId="77777777" w:rsidR="00984D55" w:rsidRPr="009C5B90" w:rsidRDefault="00984D55" w:rsidP="00680CF6">
            <w:pPr>
              <w:pStyle w:val="TAL"/>
              <w:rPr>
                <w:ins w:id="154" w:author="Anders Askerup" w:date="2022-05-02T19:22:00Z"/>
                <w:lang w:val="en-US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6717D" w14:textId="0BC70C73" w:rsidR="00984D55" w:rsidRPr="009C5B90" w:rsidRDefault="00984D55" w:rsidP="00680C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CB6B4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SMS Message Waiting Data</w:t>
            </w:r>
          </w:p>
        </w:tc>
      </w:tr>
      <w:tr w:rsidR="00984D55" w:rsidRPr="009C5B90" w14:paraId="697C6B11" w14:textId="77777777" w:rsidTr="00D52E61">
        <w:trPr>
          <w:jc w:val="center"/>
        </w:trPr>
        <w:tc>
          <w:tcPr>
            <w:tcW w:w="16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001D47" w14:textId="77777777" w:rsidR="00984D55" w:rsidRPr="009C5B90" w:rsidRDefault="00984D55" w:rsidP="00680CF6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155" w:name="_PERM_MCCTEMPBM_CRPT22160033___7" w:colFirst="0" w:colLast="0"/>
            <w:bookmarkEnd w:id="153"/>
          </w:p>
        </w:tc>
        <w:tc>
          <w:tcPr>
            <w:tcW w:w="15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6FEE5B" w14:textId="77777777" w:rsidR="00984D55" w:rsidRPr="009C5B90" w:rsidRDefault="00984D55" w:rsidP="00680CF6">
            <w:pPr>
              <w:rPr>
                <w:lang w:val="en-US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814FB0" w14:textId="77777777" w:rsidR="00984D55" w:rsidRPr="009C5B90" w:rsidRDefault="00984D55" w:rsidP="00680CF6">
            <w:pPr>
              <w:pStyle w:val="TAL"/>
              <w:rPr>
                <w:ins w:id="156" w:author="Anders Askerup" w:date="2022-05-02T19:22:00Z"/>
                <w:lang w:val="en-US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7F06D" w14:textId="0DD12B93" w:rsidR="00984D55" w:rsidRPr="009C5B90" w:rsidRDefault="00984D55" w:rsidP="00680C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F577F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Modify the SMS Message Waiting Data</w:t>
            </w:r>
          </w:p>
        </w:tc>
      </w:tr>
      <w:tr w:rsidR="00984D55" w:rsidRPr="009C5B90" w14:paraId="45D6C9D0" w14:textId="77777777" w:rsidTr="00D52E61">
        <w:trPr>
          <w:jc w:val="center"/>
        </w:trPr>
        <w:tc>
          <w:tcPr>
            <w:tcW w:w="16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45366" w14:textId="77777777" w:rsidR="00984D55" w:rsidRPr="009C5B90" w:rsidRDefault="00984D55" w:rsidP="00680CF6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157" w:name="_PERM_MCCTEMPBM_CRPT22160034___7" w:colFirst="0" w:colLast="0"/>
            <w:bookmarkEnd w:id="155"/>
          </w:p>
        </w:tc>
        <w:tc>
          <w:tcPr>
            <w:tcW w:w="15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0634B" w14:textId="77777777" w:rsidR="00984D55" w:rsidRPr="009C5B90" w:rsidRDefault="00984D55" w:rsidP="00680CF6">
            <w:pPr>
              <w:rPr>
                <w:lang w:val="en-US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5FA68" w14:textId="77777777" w:rsidR="00984D55" w:rsidRPr="009C5B90" w:rsidRDefault="00984D55" w:rsidP="00680CF6">
            <w:pPr>
              <w:pStyle w:val="TAL"/>
              <w:rPr>
                <w:ins w:id="158" w:author="Anders Askerup" w:date="2022-05-02T19:22:00Z"/>
                <w:lang w:val="en-US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E1C05" w14:textId="77DAEFFF" w:rsidR="00984D55" w:rsidRPr="009C5B90" w:rsidRDefault="00984D55" w:rsidP="00680C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5DB9C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SMS Message Waiting Data</w:t>
            </w:r>
          </w:p>
        </w:tc>
      </w:tr>
      <w:bookmarkEnd w:id="157"/>
      <w:tr w:rsidR="00984D55" w:rsidRPr="009C5B90" w14:paraId="1CD3C2E9" w14:textId="77777777" w:rsidTr="00D52E61">
        <w:trPr>
          <w:jc w:val="center"/>
        </w:trPr>
        <w:tc>
          <w:tcPr>
            <w:tcW w:w="16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8F7BE" w14:textId="221FD8BA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SdmSubscriptions</w:t>
            </w:r>
            <w:ins w:id="159" w:author="Anders Askerup" w:date="2022-04-26T13:42:00Z">
              <w:r>
                <w:rPr>
                  <w:lang w:val="en-US"/>
                </w:rPr>
                <w:br/>
                <w:t>(Collection)</w:t>
              </w:r>
            </w:ins>
          </w:p>
        </w:tc>
        <w:tc>
          <w:tcPr>
            <w:tcW w:w="1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5234A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/subscription-data/{ueId}/context-data/sdm-subscriptions</w:t>
            </w:r>
          </w:p>
        </w:tc>
        <w:tc>
          <w:tcPr>
            <w:tcW w:w="3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48AC14" w14:textId="43E10EE4" w:rsidR="00984D55" w:rsidRPr="009C5B90" w:rsidRDefault="008C65EA" w:rsidP="00680CF6">
            <w:pPr>
              <w:pStyle w:val="TAL"/>
              <w:rPr>
                <w:ins w:id="160" w:author="Anders Askerup" w:date="2022-05-02T19:22:00Z"/>
                <w:lang w:val="en-US"/>
              </w:rPr>
            </w:pPr>
            <w:ins w:id="161" w:author="Anders Askerup" w:date="2022-05-02T19:37:00Z">
              <w:r>
                <w:rPr>
                  <w:lang w:val="en-US"/>
                </w:rPr>
                <w:t>N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7C3F8" w14:textId="22D4297F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5E51F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SDM subscriptions</w:t>
            </w:r>
          </w:p>
        </w:tc>
      </w:tr>
      <w:tr w:rsidR="00984D55" w:rsidRPr="009C5B90" w14:paraId="4E0B26E3" w14:textId="77777777" w:rsidTr="00D52E61">
        <w:trPr>
          <w:jc w:val="center"/>
        </w:trPr>
        <w:tc>
          <w:tcPr>
            <w:tcW w:w="16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926A9" w14:textId="77777777" w:rsidR="00984D55" w:rsidRPr="009C5B90" w:rsidRDefault="00984D55" w:rsidP="00680CF6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162" w:name="_MCCTEMPBM_CRPT22160035___7" w:colFirst="0" w:colLast="0"/>
          </w:p>
        </w:tc>
        <w:tc>
          <w:tcPr>
            <w:tcW w:w="15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CD5D8" w14:textId="77777777" w:rsidR="00984D55" w:rsidRPr="009C5B90" w:rsidRDefault="00984D55" w:rsidP="00680CF6">
            <w:pPr>
              <w:rPr>
                <w:lang w:val="en-US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6DA6A" w14:textId="77777777" w:rsidR="00984D55" w:rsidRPr="009C5B90" w:rsidRDefault="00984D55" w:rsidP="00680CF6">
            <w:pPr>
              <w:pStyle w:val="TAL"/>
              <w:rPr>
                <w:ins w:id="163" w:author="Anders Askerup" w:date="2022-05-02T19:22:00Z"/>
                <w:lang w:val="en-US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49F01" w14:textId="3EFE44EC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POST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4CA8B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an individual SDM subscription</w:t>
            </w:r>
          </w:p>
        </w:tc>
      </w:tr>
      <w:bookmarkEnd w:id="162"/>
      <w:tr w:rsidR="00984D55" w:rsidRPr="009C5B90" w14:paraId="4E49E776" w14:textId="77777777" w:rsidTr="00D52E61">
        <w:trPr>
          <w:jc w:val="center"/>
        </w:trPr>
        <w:tc>
          <w:tcPr>
            <w:tcW w:w="16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CDFBDFD" w14:textId="75726D61" w:rsidR="00984D55" w:rsidRPr="009C5B90" w:rsidRDefault="00984D55" w:rsidP="00680C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IndividualSdmSubscription</w:t>
            </w:r>
            <w:ins w:id="164" w:author="Anders Askerup" w:date="2022-04-26T14:47:00Z">
              <w:r>
                <w:rPr>
                  <w:lang w:val="en-US" w:eastAsia="zh-CN"/>
                </w:rPr>
                <w:br/>
                <w:t>(</w:t>
              </w:r>
              <w:r w:rsidRPr="007F2EF0">
                <w:t>Document</w:t>
              </w:r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15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E885F7C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/subscription-data/{ueId}/context-data/sdm-subscriptions/{subsId}</w:t>
            </w:r>
          </w:p>
        </w:tc>
        <w:tc>
          <w:tcPr>
            <w:tcW w:w="3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7F5154" w14:textId="2C052C47" w:rsidR="00984D55" w:rsidRPr="009C5B90" w:rsidRDefault="008C65EA" w:rsidP="00680CF6">
            <w:pPr>
              <w:pStyle w:val="TAL"/>
              <w:rPr>
                <w:ins w:id="165" w:author="Anders Askerup" w:date="2022-05-02T19:22:00Z"/>
                <w:lang w:val="en-US"/>
              </w:rPr>
            </w:pPr>
            <w:ins w:id="166" w:author="Anders Askerup" w:date="2022-05-02T19:37:00Z">
              <w:r>
                <w:rPr>
                  <w:lang w:val="en-US"/>
                </w:rPr>
                <w:t>N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40A50" w14:textId="0B15F5B2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C78FA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Update</w:t>
            </w:r>
            <w:r w:rsidRPr="009C5B90">
              <w:rPr>
                <w:lang w:val="en-US"/>
              </w:rPr>
              <w:t xml:space="preserve"> an individual SDM subscription</w:t>
            </w:r>
          </w:p>
        </w:tc>
      </w:tr>
      <w:tr w:rsidR="00984D55" w:rsidRPr="009C5B90" w14:paraId="241E46F6" w14:textId="77777777" w:rsidTr="00D52E61">
        <w:trPr>
          <w:jc w:val="center"/>
        </w:trPr>
        <w:tc>
          <w:tcPr>
            <w:tcW w:w="16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416F24" w14:textId="77777777" w:rsidR="00984D55" w:rsidRPr="009C5B90" w:rsidRDefault="00984D55" w:rsidP="00680CF6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167" w:name="_MCCTEMPBM_CRPT22160036___7" w:colFirst="0" w:colLast="0"/>
          </w:p>
        </w:tc>
        <w:tc>
          <w:tcPr>
            <w:tcW w:w="15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516050" w14:textId="77777777" w:rsidR="00984D55" w:rsidRPr="009C5B90" w:rsidRDefault="00984D55" w:rsidP="00680CF6">
            <w:pPr>
              <w:rPr>
                <w:lang w:val="en-US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621F36" w14:textId="77777777" w:rsidR="00984D55" w:rsidRPr="009C5B90" w:rsidRDefault="00984D55" w:rsidP="00680CF6">
            <w:pPr>
              <w:pStyle w:val="TAL"/>
              <w:rPr>
                <w:ins w:id="168" w:author="Anders Askerup" w:date="2022-05-02T19:22:00Z"/>
                <w:lang w:val="en-US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8CBA9" w14:textId="035FEF0B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9C9C5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an individual SDM subscription</w:t>
            </w:r>
          </w:p>
        </w:tc>
      </w:tr>
      <w:tr w:rsidR="00984D55" w:rsidRPr="009C5B90" w14:paraId="20EE930F" w14:textId="77777777" w:rsidTr="00D52E61">
        <w:trPr>
          <w:jc w:val="center"/>
        </w:trPr>
        <w:tc>
          <w:tcPr>
            <w:tcW w:w="16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950E47" w14:textId="77777777" w:rsidR="00984D55" w:rsidRPr="009C5B90" w:rsidRDefault="00984D55" w:rsidP="00680CF6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169" w:name="_MCCTEMPBM_CRPT22160037___7" w:colFirst="0" w:colLast="0"/>
            <w:bookmarkEnd w:id="167"/>
          </w:p>
        </w:tc>
        <w:tc>
          <w:tcPr>
            <w:tcW w:w="15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519B80" w14:textId="77777777" w:rsidR="00984D55" w:rsidRPr="009C5B90" w:rsidRDefault="00984D55" w:rsidP="00680CF6">
            <w:pPr>
              <w:rPr>
                <w:lang w:val="en-US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56963C" w14:textId="77777777" w:rsidR="00984D55" w:rsidRPr="009C5B90" w:rsidRDefault="00984D55" w:rsidP="00680CF6">
            <w:pPr>
              <w:pStyle w:val="TAL"/>
              <w:rPr>
                <w:ins w:id="170" w:author="Anders Askerup" w:date="2022-05-02T19:22:00Z"/>
                <w:lang w:val="en-US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751F1" w14:textId="59542685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F7F97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SDM Subscription</w:t>
            </w:r>
          </w:p>
        </w:tc>
      </w:tr>
      <w:tr w:rsidR="00984D55" w:rsidRPr="009C5B90" w14:paraId="3C9BF7F8" w14:textId="77777777" w:rsidTr="00D52E61">
        <w:trPr>
          <w:jc w:val="center"/>
        </w:trPr>
        <w:tc>
          <w:tcPr>
            <w:tcW w:w="16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C59B2" w14:textId="77777777" w:rsidR="00984D55" w:rsidRPr="009C5B90" w:rsidRDefault="00984D55" w:rsidP="00680CF6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171" w:name="_MCCTEMPBM_CRPT22160038___7" w:colFirst="0" w:colLast="0"/>
            <w:bookmarkEnd w:id="169"/>
          </w:p>
        </w:tc>
        <w:tc>
          <w:tcPr>
            <w:tcW w:w="15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A0B28" w14:textId="77777777" w:rsidR="00984D55" w:rsidRPr="009C5B90" w:rsidRDefault="00984D55" w:rsidP="00680CF6">
            <w:pPr>
              <w:rPr>
                <w:lang w:val="en-US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A642C" w14:textId="77777777" w:rsidR="00984D55" w:rsidRPr="009C5B90" w:rsidRDefault="00984D55" w:rsidP="00680CF6">
            <w:pPr>
              <w:pStyle w:val="TAL"/>
              <w:rPr>
                <w:ins w:id="172" w:author="Anders Askerup" w:date="2022-05-02T19:22:00Z"/>
                <w:lang w:val="en-US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AE35B" w14:textId="70CE2E12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1147F" w14:textId="77777777" w:rsidR="00984D55" w:rsidRPr="00533C32" w:rsidRDefault="00984D55" w:rsidP="00680CF6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Retrieve an individual SDM subscription</w:t>
            </w:r>
          </w:p>
        </w:tc>
      </w:tr>
      <w:tr w:rsidR="00984D55" w:rsidRPr="009C5B90" w14:paraId="4A7BFCA3" w14:textId="77777777" w:rsidTr="00D52E61">
        <w:trPr>
          <w:jc w:val="center"/>
        </w:trPr>
        <w:tc>
          <w:tcPr>
            <w:tcW w:w="162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684C8E6" w14:textId="0EB6BB86" w:rsidR="00984D55" w:rsidRPr="009C5B90" w:rsidRDefault="00984D55" w:rsidP="002E48B5">
            <w:pPr>
              <w:pStyle w:val="TAL"/>
              <w:rPr>
                <w:lang w:val="en-US" w:eastAsia="zh-CN"/>
              </w:rPr>
            </w:pPr>
            <w:bookmarkStart w:id="173" w:name="_MCCTEMPBM_CRPT22160039___7" w:colFirst="0" w:colLast="0"/>
            <w:bookmarkEnd w:id="171"/>
            <w:r w:rsidRPr="009C5B90">
              <w:rPr>
                <w:lang w:val="en-US"/>
              </w:rPr>
              <w:t>HssSdmSubscriptionInfo</w:t>
            </w:r>
            <w:ins w:id="174" w:author="Anders Askerup" w:date="2022-04-26T14:47:00Z">
              <w:r>
                <w:rPr>
                  <w:lang w:val="en-US" w:eastAsia="zh-CN"/>
                </w:rPr>
                <w:br/>
                <w:t>(</w:t>
              </w:r>
              <w:r w:rsidRPr="007F2EF0">
                <w:t>Document</w:t>
              </w:r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157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F1BF74B" w14:textId="77777777" w:rsidR="00984D55" w:rsidRPr="009C5B90" w:rsidRDefault="00984D55" w:rsidP="00680CF6">
            <w:pPr>
              <w:rPr>
                <w:lang w:val="en-US"/>
              </w:rPr>
            </w:pPr>
            <w:r w:rsidRPr="009C5B90">
              <w:rPr>
                <w:rFonts w:ascii="Arial" w:hAnsi="Arial"/>
                <w:sz w:val="18"/>
                <w:lang w:val="en-US"/>
              </w:rPr>
              <w:t>/subscription-data/{ueId}/context-data/sdm-subscriptions/{subsId}/hss-sdm-subscriptions</w:t>
            </w:r>
          </w:p>
        </w:tc>
        <w:tc>
          <w:tcPr>
            <w:tcW w:w="39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9159477" w14:textId="5D806566" w:rsidR="00984D55" w:rsidRPr="009C5B90" w:rsidRDefault="008C65EA" w:rsidP="00680CF6">
            <w:pPr>
              <w:pStyle w:val="TAL"/>
              <w:rPr>
                <w:ins w:id="175" w:author="Anders Askerup" w:date="2022-05-02T19:22:00Z"/>
                <w:lang w:val="en-US"/>
              </w:rPr>
            </w:pPr>
            <w:ins w:id="176" w:author="Anders Askerup" w:date="2022-05-02T19:37:00Z">
              <w:r>
                <w:rPr>
                  <w:lang w:val="en-US"/>
                </w:rPr>
                <w:t>N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AECFD" w14:textId="5F71BABB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25963" w14:textId="77777777" w:rsidR="00984D55" w:rsidRDefault="00984D55" w:rsidP="00680CF6">
            <w:pPr>
              <w:pStyle w:val="TAL"/>
              <w:rPr>
                <w:rFonts w:eastAsia="SimSun"/>
                <w:lang w:val="en-US"/>
              </w:rPr>
            </w:pPr>
            <w:r w:rsidRPr="009C5B90">
              <w:rPr>
                <w:lang w:val="en-US"/>
              </w:rPr>
              <w:t>Store information related to the Hss-SDM-Subscriptions</w:t>
            </w:r>
          </w:p>
        </w:tc>
      </w:tr>
      <w:tr w:rsidR="00984D55" w:rsidRPr="009C5B90" w14:paraId="242D32EA" w14:textId="77777777" w:rsidTr="00D52E61">
        <w:trPr>
          <w:jc w:val="center"/>
        </w:trPr>
        <w:tc>
          <w:tcPr>
            <w:tcW w:w="162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97D29C" w14:textId="77777777" w:rsidR="00984D55" w:rsidRPr="009C5B90" w:rsidRDefault="00984D55" w:rsidP="00680CF6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177" w:name="_MCCTEMPBM_CRPT22160040___7" w:colFirst="0" w:colLast="0"/>
            <w:bookmarkEnd w:id="173"/>
          </w:p>
        </w:tc>
        <w:tc>
          <w:tcPr>
            <w:tcW w:w="157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77528A" w14:textId="77777777" w:rsidR="00984D55" w:rsidRPr="009C5B90" w:rsidRDefault="00984D55" w:rsidP="00680CF6">
            <w:pPr>
              <w:rPr>
                <w:lang w:val="en-US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BD92B7" w14:textId="77777777" w:rsidR="00984D55" w:rsidRPr="009C5B90" w:rsidRDefault="00984D55" w:rsidP="00680CF6">
            <w:pPr>
              <w:pStyle w:val="TAL"/>
              <w:rPr>
                <w:ins w:id="178" w:author="Anders Askerup" w:date="2022-05-02T19:22:00Z"/>
                <w:lang w:val="en-US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61D85" w14:textId="3BED6EB9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769A8" w14:textId="77777777" w:rsidR="00984D55" w:rsidRDefault="00984D55" w:rsidP="00680CF6">
            <w:pPr>
              <w:pStyle w:val="TAL"/>
              <w:rPr>
                <w:rFonts w:eastAsia="SimSun"/>
                <w:lang w:val="en-US"/>
              </w:rPr>
            </w:pPr>
            <w:r w:rsidRPr="009C5B90">
              <w:rPr>
                <w:lang w:val="en-US"/>
              </w:rPr>
              <w:t>Delete the Hss-SDM-subscriptions</w:t>
            </w:r>
          </w:p>
        </w:tc>
      </w:tr>
      <w:tr w:rsidR="00984D55" w:rsidRPr="009C5B90" w14:paraId="7BCA518C" w14:textId="77777777" w:rsidTr="00D52E61">
        <w:trPr>
          <w:jc w:val="center"/>
        </w:trPr>
        <w:tc>
          <w:tcPr>
            <w:tcW w:w="162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070F86" w14:textId="77777777" w:rsidR="00984D55" w:rsidRPr="009C5B90" w:rsidRDefault="00984D55" w:rsidP="00680CF6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179" w:name="_MCCTEMPBM_CRPT22160041___7" w:colFirst="0" w:colLast="0"/>
            <w:bookmarkEnd w:id="177"/>
          </w:p>
        </w:tc>
        <w:tc>
          <w:tcPr>
            <w:tcW w:w="157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EB83B0" w14:textId="77777777" w:rsidR="00984D55" w:rsidRPr="009C5B90" w:rsidRDefault="00984D55" w:rsidP="00680CF6">
            <w:pPr>
              <w:rPr>
                <w:lang w:val="en-US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425F30" w14:textId="77777777" w:rsidR="00984D55" w:rsidRPr="009C5B90" w:rsidRDefault="00984D55" w:rsidP="00680CF6">
            <w:pPr>
              <w:pStyle w:val="TAL"/>
              <w:rPr>
                <w:ins w:id="180" w:author="Anders Askerup" w:date="2022-05-02T19:22:00Z"/>
                <w:lang w:val="en-US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C218" w14:textId="69B23259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DCD51" w14:textId="77777777" w:rsidR="00984D55" w:rsidRDefault="00984D55" w:rsidP="00680CF6">
            <w:pPr>
              <w:pStyle w:val="TAL"/>
              <w:rPr>
                <w:rFonts w:eastAsia="SimSun"/>
                <w:lang w:val="en-US"/>
              </w:rPr>
            </w:pPr>
            <w:r w:rsidRPr="009C5B90">
              <w:rPr>
                <w:lang w:val="en-US"/>
              </w:rPr>
              <w:t>Retrieve Hss-SDM-subscriptions</w:t>
            </w:r>
          </w:p>
        </w:tc>
      </w:tr>
      <w:tr w:rsidR="00984D55" w:rsidRPr="009C5B90" w14:paraId="3927118B" w14:textId="77777777" w:rsidTr="00D52E61">
        <w:trPr>
          <w:jc w:val="center"/>
        </w:trPr>
        <w:tc>
          <w:tcPr>
            <w:tcW w:w="16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75FBF" w14:textId="77777777" w:rsidR="00984D55" w:rsidRPr="009C5B90" w:rsidRDefault="00984D55" w:rsidP="00680CF6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181" w:name="_MCCTEMPBM_CRPT22160042___7" w:colFirst="0" w:colLast="0"/>
            <w:bookmarkEnd w:id="179"/>
          </w:p>
        </w:tc>
        <w:tc>
          <w:tcPr>
            <w:tcW w:w="15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0EDD6" w14:textId="77777777" w:rsidR="00984D55" w:rsidRPr="009C5B90" w:rsidRDefault="00984D55" w:rsidP="00680CF6">
            <w:pPr>
              <w:rPr>
                <w:lang w:val="en-US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18C2C" w14:textId="77777777" w:rsidR="00984D55" w:rsidRPr="009C5B90" w:rsidRDefault="00984D55" w:rsidP="00680CF6">
            <w:pPr>
              <w:pStyle w:val="TAL"/>
              <w:rPr>
                <w:ins w:id="182" w:author="Anders Askerup" w:date="2022-05-02T19:22:00Z"/>
                <w:lang w:val="en-US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12793" w14:textId="314AB2FE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7FD8E" w14:textId="77777777" w:rsidR="00984D55" w:rsidRDefault="00984D55" w:rsidP="00680CF6">
            <w:pPr>
              <w:pStyle w:val="TAL"/>
              <w:rPr>
                <w:rFonts w:eastAsia="SimSun"/>
                <w:lang w:val="en-US"/>
              </w:rPr>
            </w:pPr>
            <w:r w:rsidRPr="009C5B90">
              <w:rPr>
                <w:lang w:val="en-US"/>
              </w:rPr>
              <w:t>Update Hss-SDM-subscriptions</w:t>
            </w:r>
          </w:p>
        </w:tc>
      </w:tr>
      <w:bookmarkEnd w:id="181"/>
      <w:tr w:rsidR="00984D55" w:rsidRPr="009C5B90" w14:paraId="13317C08" w14:textId="77777777" w:rsidTr="00D52E61">
        <w:trPr>
          <w:jc w:val="center"/>
        </w:trPr>
        <w:tc>
          <w:tcPr>
            <w:tcW w:w="16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8DCFC" w14:textId="4D8F7293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lastRenderedPageBreak/>
              <w:t>EeSubscriptions</w:t>
            </w:r>
            <w:ins w:id="183" w:author="Anders Askerup" w:date="2022-04-26T13:42:00Z">
              <w:r>
                <w:rPr>
                  <w:lang w:val="en-US"/>
                </w:rPr>
                <w:br/>
                <w:t>(Collection)</w:t>
              </w:r>
            </w:ins>
          </w:p>
        </w:tc>
        <w:tc>
          <w:tcPr>
            <w:tcW w:w="1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28111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/subscription-data/{ueId}/context-data/ee-subscriptions</w:t>
            </w:r>
          </w:p>
        </w:tc>
        <w:tc>
          <w:tcPr>
            <w:tcW w:w="3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A6683B" w14:textId="21BEF072" w:rsidR="00984D55" w:rsidRPr="009C5B90" w:rsidRDefault="008C65EA" w:rsidP="00680CF6">
            <w:pPr>
              <w:pStyle w:val="TAL"/>
              <w:rPr>
                <w:ins w:id="184" w:author="Anders Askerup" w:date="2022-05-02T19:22:00Z"/>
                <w:lang w:val="en-US"/>
              </w:rPr>
            </w:pPr>
            <w:ins w:id="185" w:author="Anders Askerup" w:date="2022-05-02T19:37:00Z">
              <w:r>
                <w:rPr>
                  <w:lang w:val="en-US"/>
                </w:rPr>
                <w:t>N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E5AFD" w14:textId="312B3BEB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598BE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EE subscriptions</w:t>
            </w:r>
          </w:p>
        </w:tc>
      </w:tr>
      <w:tr w:rsidR="00984D55" w:rsidRPr="009C5B90" w14:paraId="72987A04" w14:textId="77777777" w:rsidTr="00D52E61">
        <w:trPr>
          <w:jc w:val="center"/>
        </w:trPr>
        <w:tc>
          <w:tcPr>
            <w:tcW w:w="16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FEB90" w14:textId="77777777" w:rsidR="00984D55" w:rsidRPr="009C5B90" w:rsidRDefault="00984D55" w:rsidP="00680CF6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186" w:name="_MCCTEMPBM_CRPT22160043___7" w:colFirst="0" w:colLast="0"/>
          </w:p>
        </w:tc>
        <w:tc>
          <w:tcPr>
            <w:tcW w:w="15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CD70B" w14:textId="77777777" w:rsidR="00984D55" w:rsidRPr="009C5B90" w:rsidRDefault="00984D55" w:rsidP="00680CF6">
            <w:pPr>
              <w:rPr>
                <w:lang w:val="en-US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CB843" w14:textId="77777777" w:rsidR="00984D55" w:rsidRPr="009C5B90" w:rsidRDefault="00984D55" w:rsidP="00680CF6">
            <w:pPr>
              <w:pStyle w:val="TAL"/>
              <w:rPr>
                <w:ins w:id="187" w:author="Anders Askerup" w:date="2022-05-02T19:22:00Z"/>
                <w:lang w:val="en-US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291D8" w14:textId="24F992AD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POST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1E4F0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an EE subscription</w:t>
            </w:r>
          </w:p>
        </w:tc>
      </w:tr>
      <w:bookmarkEnd w:id="186"/>
      <w:tr w:rsidR="00984D55" w:rsidRPr="009C5B90" w14:paraId="2A55F331" w14:textId="77777777" w:rsidTr="00D52E61">
        <w:trPr>
          <w:jc w:val="center"/>
        </w:trPr>
        <w:tc>
          <w:tcPr>
            <w:tcW w:w="16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E8DD972" w14:textId="7F9633D2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IndividualEeSubscription</w:t>
            </w:r>
            <w:ins w:id="188" w:author="Anders Askerup" w:date="2022-04-26T14:47:00Z">
              <w:r>
                <w:rPr>
                  <w:lang w:val="en-US" w:eastAsia="zh-CN"/>
                </w:rPr>
                <w:br/>
                <w:t>(</w:t>
              </w:r>
              <w:r w:rsidRPr="007F2EF0">
                <w:t>Document</w:t>
              </w:r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15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2DBDD22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/subscription-data/{ueId}/context-data/ee-subscriptions/{subsId}</w:t>
            </w:r>
          </w:p>
        </w:tc>
        <w:tc>
          <w:tcPr>
            <w:tcW w:w="3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8B7EB5" w14:textId="351AF897" w:rsidR="00984D55" w:rsidRPr="009C5B90" w:rsidRDefault="008C65EA" w:rsidP="00680CF6">
            <w:pPr>
              <w:pStyle w:val="TAL"/>
              <w:rPr>
                <w:ins w:id="189" w:author="Anders Askerup" w:date="2022-05-02T19:22:00Z"/>
                <w:lang w:val="en-US"/>
              </w:rPr>
            </w:pPr>
            <w:ins w:id="190" w:author="Anders Askerup" w:date="2022-05-02T19:37:00Z">
              <w:r>
                <w:rPr>
                  <w:lang w:val="en-US"/>
                </w:rPr>
                <w:t>N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F1859" w14:textId="6CB5ABC4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5F49D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U</w:t>
            </w:r>
            <w:r w:rsidRPr="009C5B90">
              <w:rPr>
                <w:lang w:val="en-US"/>
              </w:rPr>
              <w:t>pdate an individual EE subscription</w:t>
            </w:r>
          </w:p>
        </w:tc>
      </w:tr>
      <w:tr w:rsidR="00984D55" w:rsidRPr="009C5B90" w14:paraId="2C8D4A76" w14:textId="77777777" w:rsidTr="00D52E61">
        <w:trPr>
          <w:jc w:val="center"/>
        </w:trPr>
        <w:tc>
          <w:tcPr>
            <w:tcW w:w="16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5F7591" w14:textId="77777777" w:rsidR="00984D55" w:rsidRPr="009C5B90" w:rsidRDefault="00984D55" w:rsidP="00680CF6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191" w:name="_MCCTEMPBM_CRPT22160044___7" w:colFirst="0" w:colLast="0"/>
          </w:p>
        </w:tc>
        <w:tc>
          <w:tcPr>
            <w:tcW w:w="15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2E228D" w14:textId="77777777" w:rsidR="00984D55" w:rsidRPr="009C5B90" w:rsidRDefault="00984D55" w:rsidP="00680CF6">
            <w:pPr>
              <w:rPr>
                <w:lang w:val="en-US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621BF6" w14:textId="77777777" w:rsidR="00984D55" w:rsidRPr="009C5B90" w:rsidRDefault="00984D55" w:rsidP="00680CF6">
            <w:pPr>
              <w:pStyle w:val="TAL"/>
              <w:rPr>
                <w:ins w:id="192" w:author="Anders Askerup" w:date="2022-05-02T19:22:00Z"/>
                <w:lang w:val="en-US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0641F" w14:textId="5288AD03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DDE7E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an individual EE subscription</w:t>
            </w:r>
          </w:p>
        </w:tc>
      </w:tr>
      <w:tr w:rsidR="00984D55" w:rsidRPr="009C5B90" w14:paraId="4238BD35" w14:textId="77777777" w:rsidTr="00D52E61">
        <w:trPr>
          <w:jc w:val="center"/>
        </w:trPr>
        <w:tc>
          <w:tcPr>
            <w:tcW w:w="16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6E5DAB" w14:textId="77777777" w:rsidR="00984D55" w:rsidRPr="009C5B90" w:rsidRDefault="00984D55" w:rsidP="00680CF6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193" w:name="_MCCTEMPBM_CRPT22160045___7" w:colFirst="0" w:colLast="0"/>
            <w:bookmarkEnd w:id="191"/>
          </w:p>
        </w:tc>
        <w:tc>
          <w:tcPr>
            <w:tcW w:w="15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0C49ED" w14:textId="77777777" w:rsidR="00984D55" w:rsidRPr="009C5B90" w:rsidRDefault="00984D55" w:rsidP="00680CF6">
            <w:pPr>
              <w:rPr>
                <w:lang w:val="en-US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E20749" w14:textId="77777777" w:rsidR="00984D55" w:rsidRPr="009C5B90" w:rsidRDefault="00984D55" w:rsidP="00680CF6">
            <w:pPr>
              <w:pStyle w:val="TAL"/>
              <w:rPr>
                <w:ins w:id="194" w:author="Anders Askerup" w:date="2022-05-02T19:22:00Z"/>
                <w:lang w:val="en-US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CFD02" w14:textId="2ED79E56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335EE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EE subscription</w:t>
            </w:r>
          </w:p>
        </w:tc>
      </w:tr>
      <w:tr w:rsidR="00984D55" w:rsidRPr="009C5B90" w14:paraId="7900EF64" w14:textId="77777777" w:rsidTr="00D52E61">
        <w:trPr>
          <w:jc w:val="center"/>
        </w:trPr>
        <w:tc>
          <w:tcPr>
            <w:tcW w:w="16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F7A9D" w14:textId="77777777" w:rsidR="00984D55" w:rsidRPr="009C5B90" w:rsidRDefault="00984D55" w:rsidP="00680CF6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195" w:name="_MCCTEMPBM_CRPT22160046___7" w:colFirst="0" w:colLast="0"/>
            <w:bookmarkEnd w:id="193"/>
          </w:p>
        </w:tc>
        <w:tc>
          <w:tcPr>
            <w:tcW w:w="15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FA323" w14:textId="77777777" w:rsidR="00984D55" w:rsidRPr="009C5B90" w:rsidRDefault="00984D55" w:rsidP="00680CF6">
            <w:pPr>
              <w:rPr>
                <w:lang w:val="en-US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823ED" w14:textId="77777777" w:rsidR="00984D55" w:rsidRPr="009C5B90" w:rsidRDefault="00984D55" w:rsidP="00680CF6">
            <w:pPr>
              <w:pStyle w:val="TAL"/>
              <w:rPr>
                <w:ins w:id="196" w:author="Anders Askerup" w:date="2022-05-02T19:22:00Z"/>
                <w:lang w:val="en-US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26834" w14:textId="1A3E3E49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481B6" w14:textId="77777777" w:rsidR="00984D55" w:rsidRPr="00533C32" w:rsidRDefault="00984D55" w:rsidP="00680CF6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Retrieve an individual EE subscription</w:t>
            </w:r>
          </w:p>
        </w:tc>
      </w:tr>
      <w:bookmarkEnd w:id="195"/>
      <w:tr w:rsidR="00984D55" w:rsidRPr="009C5B90" w14:paraId="138F11F6" w14:textId="77777777" w:rsidTr="00D52E61">
        <w:trPr>
          <w:jc w:val="center"/>
        </w:trPr>
        <w:tc>
          <w:tcPr>
            <w:tcW w:w="16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CCC16" w14:textId="30E5FF85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AmfSubscriptionInfo</w:t>
            </w:r>
            <w:ins w:id="197" w:author="Anders Askerup" w:date="2022-04-26T14:47:00Z">
              <w:r>
                <w:rPr>
                  <w:lang w:val="en-US" w:eastAsia="zh-CN"/>
                </w:rPr>
                <w:br/>
                <w:t>(</w:t>
              </w:r>
              <w:r w:rsidRPr="007F2EF0">
                <w:t>Document</w:t>
              </w:r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1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E2C1B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/subscription-data/{ueId}/context-data/ee-subscriptions/{subsId}/amf-subscriptions</w:t>
            </w:r>
          </w:p>
        </w:tc>
        <w:tc>
          <w:tcPr>
            <w:tcW w:w="3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1847F2" w14:textId="66BF9504" w:rsidR="00984D55" w:rsidRPr="009C5B90" w:rsidRDefault="008C65EA" w:rsidP="00680CF6">
            <w:pPr>
              <w:pStyle w:val="TAL"/>
              <w:rPr>
                <w:ins w:id="198" w:author="Anders Askerup" w:date="2022-05-02T19:22:00Z"/>
                <w:lang w:val="en-US"/>
              </w:rPr>
            </w:pPr>
            <w:ins w:id="199" w:author="Anders Askerup" w:date="2022-05-02T19:38:00Z">
              <w:r>
                <w:rPr>
                  <w:lang w:val="en-US"/>
                </w:rPr>
                <w:t>N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EBF8F" w14:textId="44B717C9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789D2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Store information related to the Amf-EE-Subscription response</w:t>
            </w:r>
          </w:p>
        </w:tc>
      </w:tr>
      <w:tr w:rsidR="00984D55" w:rsidRPr="009C5B90" w14:paraId="23AEA904" w14:textId="77777777" w:rsidTr="00D52E61">
        <w:trPr>
          <w:jc w:val="center"/>
        </w:trPr>
        <w:tc>
          <w:tcPr>
            <w:tcW w:w="16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0C795" w14:textId="77777777" w:rsidR="00984D55" w:rsidRPr="009C5B90" w:rsidRDefault="00984D55" w:rsidP="00680CF6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200" w:name="_MCCTEMPBM_CRPT22160047___7" w:colFirst="0" w:colLast="0"/>
          </w:p>
        </w:tc>
        <w:tc>
          <w:tcPr>
            <w:tcW w:w="15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58855" w14:textId="77777777" w:rsidR="00984D55" w:rsidRPr="009C5B90" w:rsidRDefault="00984D55" w:rsidP="00680CF6">
            <w:pPr>
              <w:rPr>
                <w:lang w:val="en-US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400BFE" w14:textId="77777777" w:rsidR="00984D55" w:rsidRPr="009C5B90" w:rsidRDefault="00984D55" w:rsidP="00680CF6">
            <w:pPr>
              <w:pStyle w:val="TAL"/>
              <w:rPr>
                <w:ins w:id="201" w:author="Anders Askerup" w:date="2022-05-02T19:22:00Z"/>
                <w:lang w:val="en-US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BD941" w14:textId="218CE529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A6B2E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Amf-EE-subscriptions</w:t>
            </w:r>
          </w:p>
        </w:tc>
      </w:tr>
      <w:tr w:rsidR="00984D55" w:rsidRPr="009C5B90" w14:paraId="263B0CE1" w14:textId="77777777" w:rsidTr="00D52E61">
        <w:trPr>
          <w:jc w:val="center"/>
        </w:trPr>
        <w:tc>
          <w:tcPr>
            <w:tcW w:w="16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6C81B" w14:textId="77777777" w:rsidR="00984D55" w:rsidRPr="009C5B90" w:rsidRDefault="00984D55" w:rsidP="00680CF6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202" w:name="_MCCTEMPBM_CRPT22160048___7" w:colFirst="0" w:colLast="0"/>
            <w:bookmarkEnd w:id="200"/>
          </w:p>
        </w:tc>
        <w:tc>
          <w:tcPr>
            <w:tcW w:w="15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7A2D9" w14:textId="77777777" w:rsidR="00984D55" w:rsidRPr="009C5B90" w:rsidRDefault="00984D55" w:rsidP="00680CF6">
            <w:pPr>
              <w:rPr>
                <w:lang w:val="en-US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8885A3" w14:textId="77777777" w:rsidR="00984D55" w:rsidRPr="009C5B90" w:rsidRDefault="00984D55" w:rsidP="00680CF6">
            <w:pPr>
              <w:pStyle w:val="TAL"/>
              <w:rPr>
                <w:ins w:id="203" w:author="Anders Askerup" w:date="2022-05-02T19:22:00Z"/>
                <w:lang w:val="en-US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F6686" w14:textId="7518EEA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D2116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AMF-subscriptions</w:t>
            </w:r>
          </w:p>
        </w:tc>
      </w:tr>
      <w:tr w:rsidR="00984D55" w:rsidRPr="009C5B90" w14:paraId="146DEC7C" w14:textId="77777777" w:rsidTr="00D52E61">
        <w:trPr>
          <w:jc w:val="center"/>
        </w:trPr>
        <w:tc>
          <w:tcPr>
            <w:tcW w:w="16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9DCF2" w14:textId="77777777" w:rsidR="00984D55" w:rsidRPr="009C5B90" w:rsidRDefault="00984D55" w:rsidP="00680CF6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204" w:name="_MCCTEMPBM_CRPT22160049___7" w:colFirst="0" w:colLast="0"/>
            <w:bookmarkEnd w:id="202"/>
          </w:p>
        </w:tc>
        <w:tc>
          <w:tcPr>
            <w:tcW w:w="15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DF525" w14:textId="77777777" w:rsidR="00984D55" w:rsidRPr="009C5B90" w:rsidRDefault="00984D55" w:rsidP="00680CF6">
            <w:pPr>
              <w:rPr>
                <w:lang w:val="en-US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EA02D" w14:textId="77777777" w:rsidR="00984D55" w:rsidRPr="009C5B90" w:rsidRDefault="00984D55" w:rsidP="00680CF6">
            <w:pPr>
              <w:pStyle w:val="TAL"/>
              <w:rPr>
                <w:ins w:id="205" w:author="Anders Askerup" w:date="2022-05-02T19:22:00Z"/>
                <w:lang w:val="en-US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2865A" w14:textId="087B998E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8F28D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Update AMF-subscriptions</w:t>
            </w:r>
          </w:p>
        </w:tc>
      </w:tr>
      <w:bookmarkEnd w:id="204"/>
      <w:tr w:rsidR="00984D55" w:rsidRPr="009C5B90" w14:paraId="3BBCA48E" w14:textId="77777777" w:rsidTr="00D52E61">
        <w:trPr>
          <w:jc w:val="center"/>
        </w:trPr>
        <w:tc>
          <w:tcPr>
            <w:tcW w:w="16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15FBAE" w14:textId="4527DEDA" w:rsidR="00984D55" w:rsidRPr="009C5B90" w:rsidRDefault="00984D55" w:rsidP="00680CF6">
            <w:pPr>
              <w:pStyle w:val="TAL"/>
              <w:rPr>
                <w:color w:val="000000"/>
                <w:lang w:val="en-US"/>
              </w:rPr>
            </w:pPr>
            <w:r w:rsidRPr="009C5B90">
              <w:t>S</w:t>
            </w:r>
            <w:r w:rsidRPr="009C5B90">
              <w:rPr>
                <w:lang w:val="en-US"/>
              </w:rPr>
              <w:t>mfSubscriptionInfo</w:t>
            </w:r>
            <w:ins w:id="206" w:author="Anders Askerup" w:date="2022-04-26T14:47:00Z">
              <w:r>
                <w:rPr>
                  <w:lang w:val="en-US" w:eastAsia="zh-CN"/>
                </w:rPr>
                <w:br/>
                <w:t>(</w:t>
              </w:r>
              <w:r w:rsidRPr="007F2EF0">
                <w:t>Document</w:t>
              </w:r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15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65299C" w14:textId="77777777" w:rsidR="00984D55" w:rsidRPr="009C5B90" w:rsidRDefault="00984D55" w:rsidP="00680CF6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>/subscription-data/{ueId}/context-data/ee-subscriptions/{subsId}/smf-subscriptions</w:t>
            </w:r>
          </w:p>
        </w:tc>
        <w:tc>
          <w:tcPr>
            <w:tcW w:w="3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E267EE" w14:textId="5EC4A453" w:rsidR="00984D55" w:rsidRPr="009C5B90" w:rsidRDefault="008C65EA" w:rsidP="00680CF6">
            <w:pPr>
              <w:pStyle w:val="TAL"/>
              <w:rPr>
                <w:ins w:id="207" w:author="Anders Askerup" w:date="2022-05-02T19:22:00Z"/>
                <w:lang w:val="en-US"/>
              </w:rPr>
            </w:pPr>
            <w:ins w:id="208" w:author="Anders Askerup" w:date="2022-05-02T19:38:00Z">
              <w:r>
                <w:rPr>
                  <w:lang w:val="en-US"/>
                </w:rPr>
                <w:t>N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A38FC" w14:textId="14138BAF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90A4B" w14:textId="77777777" w:rsidR="00984D55" w:rsidRPr="009C5B90" w:rsidRDefault="00984D55" w:rsidP="00680CF6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 xml:space="preserve">Store information related </w:t>
            </w:r>
            <w:r w:rsidRPr="009C5B90">
              <w:rPr>
                <w:rFonts w:hint="eastAsia"/>
                <w:lang w:val="en-US" w:eastAsia="zh-CN"/>
              </w:rPr>
              <w:t>to</w:t>
            </w:r>
            <w:r w:rsidRPr="009C5B90">
              <w:rPr>
                <w:lang w:val="en-US"/>
              </w:rPr>
              <w:t xml:space="preserve"> the received Smf-EE-Subscription response</w:t>
            </w:r>
          </w:p>
        </w:tc>
      </w:tr>
      <w:tr w:rsidR="00984D55" w:rsidRPr="009C5B90" w14:paraId="287FDA15" w14:textId="77777777" w:rsidTr="00D52E61">
        <w:trPr>
          <w:jc w:val="center"/>
        </w:trPr>
        <w:tc>
          <w:tcPr>
            <w:tcW w:w="16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01B619" w14:textId="77777777" w:rsidR="00984D55" w:rsidRPr="009C5B90" w:rsidRDefault="00984D55" w:rsidP="00680CF6">
            <w:pPr>
              <w:pStyle w:val="TAL"/>
              <w:rPr>
                <w:color w:val="000000"/>
                <w:lang w:val="en-US"/>
              </w:rPr>
            </w:pPr>
            <w:bookmarkStart w:id="209" w:name="_PERM_MCCTEMPBM_CRPT22160050___5" w:colFirst="0" w:colLast="0"/>
          </w:p>
        </w:tc>
        <w:tc>
          <w:tcPr>
            <w:tcW w:w="15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B3C71C" w14:textId="77777777" w:rsidR="00984D55" w:rsidRPr="009C5B90" w:rsidRDefault="00984D55" w:rsidP="00680CF6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F33C19" w14:textId="77777777" w:rsidR="00984D55" w:rsidRPr="009C5B90" w:rsidRDefault="00984D55" w:rsidP="00680CF6">
            <w:pPr>
              <w:pStyle w:val="TAL"/>
              <w:rPr>
                <w:ins w:id="210" w:author="Anders Askerup" w:date="2022-05-02T19:22:00Z"/>
                <w:lang w:val="en-US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A3178" w14:textId="24B9E782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8C08D" w14:textId="77777777" w:rsidR="00984D55" w:rsidRPr="009C5B90" w:rsidRDefault="00984D55" w:rsidP="00680CF6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>Delete the Smf-EE-subscriptions</w:t>
            </w:r>
          </w:p>
        </w:tc>
      </w:tr>
      <w:tr w:rsidR="00984D55" w:rsidRPr="009C5B90" w14:paraId="79DCED73" w14:textId="77777777" w:rsidTr="00D52E61">
        <w:trPr>
          <w:jc w:val="center"/>
        </w:trPr>
        <w:tc>
          <w:tcPr>
            <w:tcW w:w="16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DE3105" w14:textId="77777777" w:rsidR="00984D55" w:rsidRPr="009C5B90" w:rsidRDefault="00984D55" w:rsidP="00680CF6">
            <w:pPr>
              <w:pStyle w:val="TAL"/>
              <w:rPr>
                <w:color w:val="000000"/>
                <w:lang w:val="en-US"/>
              </w:rPr>
            </w:pPr>
            <w:bookmarkStart w:id="211" w:name="_PERM_MCCTEMPBM_CRPT22160051___5" w:colFirst="0" w:colLast="0"/>
            <w:bookmarkEnd w:id="209"/>
          </w:p>
        </w:tc>
        <w:tc>
          <w:tcPr>
            <w:tcW w:w="15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0B5B0B" w14:textId="77777777" w:rsidR="00984D55" w:rsidRPr="009C5B90" w:rsidRDefault="00984D55" w:rsidP="00680CF6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397B04" w14:textId="77777777" w:rsidR="00984D55" w:rsidRPr="009C5B90" w:rsidRDefault="00984D55" w:rsidP="00680CF6">
            <w:pPr>
              <w:pStyle w:val="TAL"/>
              <w:rPr>
                <w:ins w:id="212" w:author="Anders Askerup" w:date="2022-05-02T19:22:00Z"/>
                <w:lang w:val="en-US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080C0" w14:textId="305544B4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811BA" w14:textId="77777777" w:rsidR="00984D55" w:rsidRPr="009C5B90" w:rsidRDefault="00984D55" w:rsidP="00680CF6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>Retrieve SMF-subscriptions</w:t>
            </w:r>
          </w:p>
        </w:tc>
      </w:tr>
      <w:tr w:rsidR="00984D55" w:rsidRPr="009C5B90" w14:paraId="41FCF16B" w14:textId="77777777" w:rsidTr="00D52E61">
        <w:trPr>
          <w:jc w:val="center"/>
        </w:trPr>
        <w:tc>
          <w:tcPr>
            <w:tcW w:w="16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E4FA9" w14:textId="77777777" w:rsidR="00984D55" w:rsidRPr="009C5B90" w:rsidRDefault="00984D55" w:rsidP="00680CF6">
            <w:pPr>
              <w:pStyle w:val="TAL"/>
              <w:rPr>
                <w:color w:val="000000"/>
                <w:lang w:val="en-US"/>
              </w:rPr>
            </w:pPr>
            <w:bookmarkStart w:id="213" w:name="_PERM_MCCTEMPBM_CRPT22160052___5" w:colFirst="0" w:colLast="0"/>
            <w:bookmarkEnd w:id="211"/>
          </w:p>
        </w:tc>
        <w:tc>
          <w:tcPr>
            <w:tcW w:w="15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2DC0A" w14:textId="77777777" w:rsidR="00984D55" w:rsidRPr="009C5B90" w:rsidRDefault="00984D55" w:rsidP="00680CF6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5DD05" w14:textId="77777777" w:rsidR="00984D55" w:rsidRPr="009C5B90" w:rsidRDefault="00984D55" w:rsidP="00680CF6">
            <w:pPr>
              <w:pStyle w:val="TAL"/>
              <w:rPr>
                <w:ins w:id="214" w:author="Anders Askerup" w:date="2022-05-02T19:22:00Z"/>
                <w:lang w:val="en-US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036B6" w14:textId="02312931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BE1B" w14:textId="77777777" w:rsidR="00984D55" w:rsidRPr="009C5B90" w:rsidRDefault="00984D55" w:rsidP="00680CF6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>Update SMF-subscriptions</w:t>
            </w:r>
          </w:p>
        </w:tc>
      </w:tr>
      <w:bookmarkEnd w:id="213"/>
      <w:tr w:rsidR="00984D55" w:rsidRPr="009C5B90" w14:paraId="4926257B" w14:textId="77777777" w:rsidTr="00D52E61">
        <w:trPr>
          <w:jc w:val="center"/>
        </w:trPr>
        <w:tc>
          <w:tcPr>
            <w:tcW w:w="16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C66705" w14:textId="1974C1DA" w:rsidR="00984D55" w:rsidRPr="009C5B90" w:rsidRDefault="00984D55" w:rsidP="00680CF6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>HssSubscriptionInfo</w:t>
            </w:r>
            <w:ins w:id="215" w:author="Anders Askerup" w:date="2022-04-26T14:47:00Z">
              <w:r>
                <w:rPr>
                  <w:lang w:val="en-US" w:eastAsia="zh-CN"/>
                </w:rPr>
                <w:br/>
                <w:t>(</w:t>
              </w:r>
              <w:r w:rsidRPr="007F2EF0">
                <w:t>Document</w:t>
              </w:r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15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6AF9CB" w14:textId="77777777" w:rsidR="00984D55" w:rsidRPr="009C5B90" w:rsidRDefault="00984D55" w:rsidP="00680CF6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>/subscription-data/{ueId}/context-data/ee-subscriptions/{subsId}/hss-subscriptions</w:t>
            </w:r>
          </w:p>
        </w:tc>
        <w:tc>
          <w:tcPr>
            <w:tcW w:w="3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2B68B9" w14:textId="38E0F73E" w:rsidR="00984D55" w:rsidRPr="009C5B90" w:rsidRDefault="008C65EA" w:rsidP="00680CF6">
            <w:pPr>
              <w:pStyle w:val="TAL"/>
              <w:rPr>
                <w:ins w:id="216" w:author="Anders Askerup" w:date="2022-05-02T19:22:00Z"/>
                <w:lang w:val="en-US"/>
              </w:rPr>
            </w:pPr>
            <w:ins w:id="217" w:author="Anders Askerup" w:date="2022-05-02T19:38:00Z">
              <w:r>
                <w:rPr>
                  <w:lang w:val="en-US"/>
                </w:rPr>
                <w:t>N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DA575" w14:textId="02FCE6B5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142A3" w14:textId="77777777" w:rsidR="00984D55" w:rsidRPr="009C5B90" w:rsidRDefault="00984D55" w:rsidP="00680CF6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>Store information related to the Hss-EE-Subscriptions</w:t>
            </w:r>
          </w:p>
        </w:tc>
      </w:tr>
      <w:tr w:rsidR="00984D55" w:rsidRPr="009C5B90" w14:paraId="60104965" w14:textId="77777777" w:rsidTr="00D52E61">
        <w:trPr>
          <w:jc w:val="center"/>
        </w:trPr>
        <w:tc>
          <w:tcPr>
            <w:tcW w:w="16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78B759" w14:textId="77777777" w:rsidR="00984D55" w:rsidRPr="009C5B90" w:rsidRDefault="00984D55" w:rsidP="00680CF6">
            <w:pPr>
              <w:pStyle w:val="TAL"/>
              <w:rPr>
                <w:color w:val="000000"/>
                <w:lang w:val="en-US"/>
              </w:rPr>
            </w:pPr>
            <w:bookmarkStart w:id="218" w:name="_PERM_MCCTEMPBM_CRPT22160053___5" w:colFirst="0" w:colLast="0"/>
          </w:p>
        </w:tc>
        <w:tc>
          <w:tcPr>
            <w:tcW w:w="15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1EBF1A" w14:textId="77777777" w:rsidR="00984D55" w:rsidRPr="009C5B90" w:rsidRDefault="00984D55" w:rsidP="00680CF6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32E745" w14:textId="77777777" w:rsidR="00984D55" w:rsidRPr="009C5B90" w:rsidRDefault="00984D55" w:rsidP="00680CF6">
            <w:pPr>
              <w:pStyle w:val="TAL"/>
              <w:rPr>
                <w:ins w:id="219" w:author="Anders Askerup" w:date="2022-05-02T19:22:00Z"/>
                <w:lang w:val="en-US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62642" w14:textId="0B5D592E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67557" w14:textId="77777777" w:rsidR="00984D55" w:rsidRPr="009C5B90" w:rsidRDefault="00984D55" w:rsidP="00680CF6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>Delete the Hss-EE-subscriptions</w:t>
            </w:r>
          </w:p>
        </w:tc>
      </w:tr>
      <w:tr w:rsidR="00984D55" w:rsidRPr="009C5B90" w14:paraId="75945151" w14:textId="77777777" w:rsidTr="00D52E61">
        <w:trPr>
          <w:jc w:val="center"/>
        </w:trPr>
        <w:tc>
          <w:tcPr>
            <w:tcW w:w="16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DC89C5" w14:textId="77777777" w:rsidR="00984D55" w:rsidRPr="009C5B90" w:rsidRDefault="00984D55" w:rsidP="00680CF6">
            <w:pPr>
              <w:pStyle w:val="TAL"/>
              <w:rPr>
                <w:color w:val="000000"/>
                <w:lang w:val="en-US"/>
              </w:rPr>
            </w:pPr>
            <w:bookmarkStart w:id="220" w:name="_PERM_MCCTEMPBM_CRPT22160054___5" w:colFirst="0" w:colLast="0"/>
            <w:bookmarkEnd w:id="218"/>
          </w:p>
        </w:tc>
        <w:tc>
          <w:tcPr>
            <w:tcW w:w="15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9E41DB" w14:textId="77777777" w:rsidR="00984D55" w:rsidRPr="009C5B90" w:rsidRDefault="00984D55" w:rsidP="00680CF6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028A34" w14:textId="77777777" w:rsidR="00984D55" w:rsidRPr="009C5B90" w:rsidRDefault="00984D55" w:rsidP="00680CF6">
            <w:pPr>
              <w:pStyle w:val="TAL"/>
              <w:rPr>
                <w:ins w:id="221" w:author="Anders Askerup" w:date="2022-05-02T19:22:00Z"/>
                <w:lang w:val="en-US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128A2" w14:textId="16DF0654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07990" w14:textId="77777777" w:rsidR="00984D55" w:rsidRPr="009C5B90" w:rsidRDefault="00984D55" w:rsidP="00680CF6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>Retrieve Hss-EE-subscriptions</w:t>
            </w:r>
          </w:p>
        </w:tc>
      </w:tr>
      <w:tr w:rsidR="00984D55" w:rsidRPr="009C5B90" w14:paraId="25A376F8" w14:textId="77777777" w:rsidTr="00D52E61">
        <w:trPr>
          <w:jc w:val="center"/>
        </w:trPr>
        <w:tc>
          <w:tcPr>
            <w:tcW w:w="16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08E01" w14:textId="77777777" w:rsidR="00984D55" w:rsidRPr="009C5B90" w:rsidRDefault="00984D55" w:rsidP="00680CF6">
            <w:pPr>
              <w:pStyle w:val="TAL"/>
              <w:rPr>
                <w:color w:val="000000"/>
                <w:lang w:val="en-US"/>
              </w:rPr>
            </w:pPr>
            <w:bookmarkStart w:id="222" w:name="_PERM_MCCTEMPBM_CRPT22160055___5" w:colFirst="0" w:colLast="0"/>
            <w:bookmarkEnd w:id="220"/>
          </w:p>
        </w:tc>
        <w:tc>
          <w:tcPr>
            <w:tcW w:w="15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4A6AF" w14:textId="77777777" w:rsidR="00984D55" w:rsidRPr="009C5B90" w:rsidRDefault="00984D55" w:rsidP="00680CF6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3CCBC" w14:textId="77777777" w:rsidR="00984D55" w:rsidRPr="009C5B90" w:rsidRDefault="00984D55" w:rsidP="00680CF6">
            <w:pPr>
              <w:pStyle w:val="TAL"/>
              <w:rPr>
                <w:ins w:id="223" w:author="Anders Askerup" w:date="2022-05-02T19:22:00Z"/>
                <w:lang w:val="en-US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B7E1C" w14:textId="4D7C9D85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1DFCC" w14:textId="77777777" w:rsidR="00984D55" w:rsidRPr="009C5B90" w:rsidRDefault="00984D55" w:rsidP="00680CF6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>Update Hss-EE-subscriptions</w:t>
            </w:r>
          </w:p>
        </w:tc>
      </w:tr>
      <w:bookmarkEnd w:id="222"/>
      <w:tr w:rsidR="00984D55" w:rsidRPr="009C5B90" w14:paraId="1A0C171C" w14:textId="77777777" w:rsidTr="008C65EA">
        <w:trPr>
          <w:jc w:val="center"/>
        </w:trPr>
        <w:tc>
          <w:tcPr>
            <w:tcW w:w="1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7C41D" w14:textId="6ACB7CED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t>EeProfileData</w:t>
            </w:r>
            <w:ins w:id="224" w:author="Anders Askerup" w:date="2022-04-26T14:47:00Z">
              <w:r>
                <w:rPr>
                  <w:lang w:val="en-US" w:eastAsia="zh-CN"/>
                </w:rPr>
                <w:t xml:space="preserve"> (</w:t>
              </w:r>
              <w:r w:rsidRPr="007F2EF0">
                <w:t>Document</w:t>
              </w:r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B52F8" w14:textId="77777777" w:rsidR="00984D55" w:rsidRPr="009C5B90" w:rsidRDefault="00984D55" w:rsidP="00680CF6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color w:val="000000"/>
                <w:lang w:val="en-US"/>
              </w:rPr>
              <w:t>/subscription-data/{ueId}/ee-profile-data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BE5BB" w14:textId="57CF95E4" w:rsidR="00984D55" w:rsidRPr="009C5B90" w:rsidRDefault="008C65EA" w:rsidP="00680CF6">
            <w:pPr>
              <w:pStyle w:val="TAL"/>
              <w:rPr>
                <w:ins w:id="225" w:author="Anders Askerup" w:date="2022-05-02T19:22:00Z"/>
                <w:lang w:val="en-US"/>
              </w:rPr>
            </w:pPr>
            <w:ins w:id="226" w:author="Anders Askerup" w:date="2022-05-02T19:38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AC40A" w14:textId="4CC224D5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FAC92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t>Retrieve the UE's subscribed EE profile data.</w:t>
            </w:r>
          </w:p>
        </w:tc>
      </w:tr>
      <w:tr w:rsidR="00984D55" w:rsidRPr="009C5B90" w14:paraId="68EC896E" w14:textId="77777777" w:rsidTr="00D52E61">
        <w:trPr>
          <w:jc w:val="center"/>
        </w:trPr>
        <w:tc>
          <w:tcPr>
            <w:tcW w:w="16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F5E3E" w14:textId="67A3E5CA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ProvisionedParamenterData</w:t>
            </w:r>
            <w:ins w:id="227" w:author="Anders Askerup" w:date="2022-04-26T14:47:00Z">
              <w:r>
                <w:rPr>
                  <w:lang w:val="en-US" w:eastAsia="zh-CN"/>
                </w:rPr>
                <w:br/>
                <w:t>(</w:t>
              </w:r>
              <w:r w:rsidRPr="007F2EF0">
                <w:t>Document</w:t>
              </w:r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1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F6A66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/subscription-data/{ueId}/pp-data</w:t>
            </w:r>
          </w:p>
        </w:tc>
        <w:tc>
          <w:tcPr>
            <w:tcW w:w="3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378595" w14:textId="51B6406A" w:rsidR="00984D55" w:rsidRPr="009C5B90" w:rsidRDefault="008C65EA" w:rsidP="00680CF6">
            <w:pPr>
              <w:pStyle w:val="TAL"/>
              <w:rPr>
                <w:ins w:id="228" w:author="Anders Askerup" w:date="2022-05-02T19:22:00Z"/>
                <w:lang w:val="en-US"/>
              </w:rPr>
            </w:pPr>
            <w:ins w:id="229" w:author="Anders Askerup" w:date="2022-05-02T19:40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17C35" w14:textId="1679156C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6DD16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Update of provisioned parameters.</w:t>
            </w:r>
          </w:p>
        </w:tc>
      </w:tr>
      <w:tr w:rsidR="00984D55" w:rsidRPr="009C5B90" w14:paraId="7137C3FB" w14:textId="77777777" w:rsidTr="00D52E61">
        <w:trPr>
          <w:jc w:val="center"/>
        </w:trPr>
        <w:tc>
          <w:tcPr>
            <w:tcW w:w="16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12524" w14:textId="77777777" w:rsidR="00984D55" w:rsidRPr="009C5B90" w:rsidRDefault="00984D55" w:rsidP="00680CF6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230" w:name="_MCCTEMPBM_CRPT22160058___7" w:colFirst="0" w:colLast="0"/>
          </w:p>
        </w:tc>
        <w:tc>
          <w:tcPr>
            <w:tcW w:w="15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AAA4D" w14:textId="77777777" w:rsidR="00984D55" w:rsidRPr="009C5B90" w:rsidRDefault="00984D55" w:rsidP="00680CF6">
            <w:pPr>
              <w:rPr>
                <w:lang w:val="en-US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2AC0A" w14:textId="77777777" w:rsidR="00984D55" w:rsidRPr="009C5B90" w:rsidRDefault="00984D55" w:rsidP="00680CF6">
            <w:pPr>
              <w:pStyle w:val="TAL"/>
              <w:rPr>
                <w:ins w:id="231" w:author="Anders Askerup" w:date="2022-05-02T19:22:00Z"/>
                <w:lang w:val="en-US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405BF" w14:textId="730C8B8E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D2596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Retrieves the UE's provisioned parameters.</w:t>
            </w:r>
          </w:p>
        </w:tc>
      </w:tr>
      <w:tr w:rsidR="00984D55" w:rsidRPr="009C5B90" w14:paraId="36ABF2DE" w14:textId="77777777" w:rsidTr="008C65EA">
        <w:trPr>
          <w:jc w:val="center"/>
        </w:trPr>
        <w:tc>
          <w:tcPr>
            <w:tcW w:w="1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678E3" w14:textId="1CABDA47" w:rsidR="00984D55" w:rsidRPr="009C5B90" w:rsidRDefault="00984D55" w:rsidP="002E48B5">
            <w:pPr>
              <w:pStyle w:val="TAL"/>
              <w:rPr>
                <w:lang w:val="en-US"/>
              </w:rPr>
            </w:pPr>
            <w:bookmarkStart w:id="232" w:name="_MCCTEMPBM_CRPT22160059___7" w:colFirst="0" w:colLast="0"/>
            <w:bookmarkEnd w:id="230"/>
            <w:r w:rsidRPr="009C5B90">
              <w:rPr>
                <w:lang w:val="en-US"/>
              </w:rPr>
              <w:t>PpProfileData</w:t>
            </w:r>
            <w:ins w:id="233" w:author="Anders Askerup" w:date="2022-04-26T14:47:00Z">
              <w:r>
                <w:rPr>
                  <w:lang w:val="en-US" w:eastAsia="zh-CN"/>
                </w:rPr>
                <w:br/>
                <w:t>(</w:t>
              </w:r>
              <w:r w:rsidRPr="007F2EF0">
                <w:t>Document</w:t>
              </w:r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843F5" w14:textId="77777777" w:rsidR="00984D55" w:rsidRPr="009C5B90" w:rsidRDefault="00984D55" w:rsidP="00680CF6">
            <w:pPr>
              <w:rPr>
                <w:lang w:val="en-US"/>
              </w:rPr>
            </w:pPr>
            <w:r w:rsidRPr="009C5B90">
              <w:rPr>
                <w:rFonts w:ascii="Arial" w:hAnsi="Arial"/>
                <w:sz w:val="18"/>
                <w:lang w:val="en-US"/>
              </w:rPr>
              <w:t>/subscription-data/{ueId}/pp-profile-data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FD840" w14:textId="57D2149F" w:rsidR="00984D55" w:rsidRPr="009C5B90" w:rsidRDefault="008C65EA" w:rsidP="00680CF6">
            <w:pPr>
              <w:pStyle w:val="TAL"/>
              <w:rPr>
                <w:ins w:id="234" w:author="Anders Askerup" w:date="2022-05-02T19:22:00Z"/>
                <w:lang w:val="en-US"/>
              </w:rPr>
            </w:pPr>
            <w:ins w:id="235" w:author="Anders Askerup" w:date="2022-05-02T19:40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3B6EA" w14:textId="559ED35F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D0F97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UE's subscribed PP profile data.</w:t>
            </w:r>
          </w:p>
        </w:tc>
      </w:tr>
      <w:tr w:rsidR="00984D55" w:rsidRPr="009C5B90" w14:paraId="5E2E971E" w14:textId="77777777" w:rsidTr="008C65EA">
        <w:trPr>
          <w:jc w:val="center"/>
        </w:trPr>
        <w:tc>
          <w:tcPr>
            <w:tcW w:w="1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0EE69" w14:textId="72113119" w:rsidR="00984D55" w:rsidRPr="009C5B90" w:rsidRDefault="00984D55" w:rsidP="00680CF6">
            <w:pPr>
              <w:rPr>
                <w:lang w:val="en-US"/>
              </w:rPr>
            </w:pPr>
            <w:bookmarkStart w:id="236" w:name="_MCCTEMPBM_CRPT22160060___7" w:colFirst="0" w:colLast="0"/>
            <w:bookmarkEnd w:id="232"/>
            <w:r w:rsidRPr="009C5B90">
              <w:rPr>
                <w:rFonts w:ascii="Arial" w:hAnsi="Arial"/>
                <w:sz w:val="18"/>
                <w:lang w:val="en-US"/>
              </w:rPr>
              <w:t>ProvisionedParameterDataEntries</w:t>
            </w:r>
            <w:ins w:id="237" w:author="Anders Askerup" w:date="2022-04-26T13:43:00Z">
              <w:r>
                <w:rPr>
                  <w:rFonts w:ascii="Arial" w:hAnsi="Arial"/>
                  <w:sz w:val="18"/>
                  <w:lang w:val="en-US"/>
                </w:rPr>
                <w:br/>
                <w:t>(Store)</w:t>
              </w:r>
            </w:ins>
          </w:p>
        </w:tc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72217" w14:textId="77777777" w:rsidR="00984D55" w:rsidRPr="009C5B90" w:rsidRDefault="00984D55" w:rsidP="00680CF6">
            <w:pPr>
              <w:rPr>
                <w:lang w:val="en-US"/>
              </w:rPr>
            </w:pPr>
            <w:r w:rsidRPr="009C5B90">
              <w:rPr>
                <w:rFonts w:ascii="Arial" w:hAnsi="Arial"/>
                <w:sz w:val="18"/>
                <w:lang w:val="en-US"/>
              </w:rPr>
              <w:t>/subscription-data/{ueId}/pp-data-store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02949" w14:textId="427BB5EA" w:rsidR="00984D55" w:rsidRPr="009C5B90" w:rsidRDefault="008C65EA" w:rsidP="00680CF6">
            <w:pPr>
              <w:pStyle w:val="TAL"/>
              <w:rPr>
                <w:ins w:id="238" w:author="Anders Askerup" w:date="2022-05-02T19:22:00Z"/>
                <w:lang w:val="en-US"/>
              </w:rPr>
            </w:pPr>
            <w:ins w:id="239" w:author="Anders Askerup" w:date="2022-05-02T19:41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38E37" w14:textId="65B7E8F0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3C738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a Provisioned Parameter Data of multiple Entries</w:t>
            </w:r>
          </w:p>
        </w:tc>
      </w:tr>
      <w:tr w:rsidR="00984D55" w:rsidRPr="009C5B90" w14:paraId="090EED7D" w14:textId="77777777" w:rsidTr="00D52E61">
        <w:trPr>
          <w:jc w:val="center"/>
        </w:trPr>
        <w:tc>
          <w:tcPr>
            <w:tcW w:w="16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6849C4" w14:textId="3523848E" w:rsidR="00984D55" w:rsidRPr="009C5B90" w:rsidRDefault="00984D55" w:rsidP="002E48B5">
            <w:pPr>
              <w:pStyle w:val="TAL"/>
              <w:rPr>
                <w:lang w:val="en-US"/>
              </w:rPr>
            </w:pPr>
            <w:bookmarkStart w:id="240" w:name="_MCCTEMPBM_CRPT22160061___7" w:colFirst="0" w:colLast="0"/>
            <w:bookmarkEnd w:id="236"/>
            <w:r w:rsidRPr="009C5B90">
              <w:rPr>
                <w:lang w:val="en-US"/>
              </w:rPr>
              <w:t>ProvisionedParameterDataEntry</w:t>
            </w:r>
            <w:ins w:id="241" w:author="Anders Askerup" w:date="2022-04-26T14:47:00Z">
              <w:r>
                <w:rPr>
                  <w:lang w:val="en-US" w:eastAsia="zh-CN"/>
                </w:rPr>
                <w:br/>
                <w:t>(</w:t>
              </w:r>
              <w:r w:rsidRPr="007F2EF0">
                <w:t>Document</w:t>
              </w:r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15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E2C550" w14:textId="77777777" w:rsidR="00984D55" w:rsidRPr="009C5B90" w:rsidRDefault="00984D55" w:rsidP="00680CF6">
            <w:pPr>
              <w:rPr>
                <w:lang w:val="en-US"/>
              </w:rPr>
            </w:pPr>
            <w:r w:rsidRPr="009C5B90">
              <w:rPr>
                <w:rFonts w:ascii="Arial" w:hAnsi="Arial"/>
                <w:sz w:val="18"/>
                <w:lang w:val="en-US"/>
              </w:rPr>
              <w:t>/subscription-data/{ueId}/pp-data-store/{afInstanceId}</w:t>
            </w:r>
          </w:p>
        </w:tc>
        <w:tc>
          <w:tcPr>
            <w:tcW w:w="3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3B20A5" w14:textId="1EFE9D2A" w:rsidR="00984D55" w:rsidRPr="009C5B90" w:rsidRDefault="008C65EA" w:rsidP="00680CF6">
            <w:pPr>
              <w:pStyle w:val="TAL"/>
              <w:rPr>
                <w:ins w:id="242" w:author="Anders Askerup" w:date="2022-05-02T19:22:00Z"/>
                <w:lang w:val="en-US"/>
              </w:rPr>
            </w:pPr>
            <w:ins w:id="243" w:author="Anders Askerup" w:date="2022-05-02T19:41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85120" w14:textId="78ECB726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D01E8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a Provisioned Parameter Data Entry</w:t>
            </w:r>
          </w:p>
        </w:tc>
      </w:tr>
      <w:tr w:rsidR="00984D55" w:rsidRPr="009C5B90" w14:paraId="64AD2229" w14:textId="77777777" w:rsidTr="00D52E61">
        <w:trPr>
          <w:jc w:val="center"/>
        </w:trPr>
        <w:tc>
          <w:tcPr>
            <w:tcW w:w="162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B97D79" w14:textId="77777777" w:rsidR="00984D55" w:rsidRPr="009C5B90" w:rsidRDefault="00984D55" w:rsidP="00680CF6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244" w:name="_MCCTEMPBM_CRPT22160062___7" w:colFirst="0" w:colLast="0"/>
            <w:bookmarkEnd w:id="240"/>
          </w:p>
        </w:tc>
        <w:tc>
          <w:tcPr>
            <w:tcW w:w="157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0F531E" w14:textId="77777777" w:rsidR="00984D55" w:rsidRPr="009C5B90" w:rsidRDefault="00984D55" w:rsidP="00680CF6">
            <w:pPr>
              <w:rPr>
                <w:lang w:val="en-US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A6DD3A" w14:textId="77777777" w:rsidR="00984D55" w:rsidRPr="009C5B90" w:rsidRDefault="00984D55" w:rsidP="00680CF6">
            <w:pPr>
              <w:pStyle w:val="TAL"/>
              <w:rPr>
                <w:ins w:id="245" w:author="Anders Askerup" w:date="2022-05-02T19:22:00Z"/>
                <w:lang w:val="en-US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4564D" w14:textId="73602CE2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  <w:p w14:paraId="319FAEDA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3A3BB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a Provisioned Parameter Data Entry</w:t>
            </w:r>
          </w:p>
        </w:tc>
      </w:tr>
      <w:tr w:rsidR="00984D55" w:rsidRPr="009C5B90" w14:paraId="6B9F3796" w14:textId="77777777" w:rsidTr="00D52E61">
        <w:trPr>
          <w:jc w:val="center"/>
        </w:trPr>
        <w:tc>
          <w:tcPr>
            <w:tcW w:w="16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467F1" w14:textId="77777777" w:rsidR="00984D55" w:rsidRPr="009C5B90" w:rsidRDefault="00984D55" w:rsidP="00680CF6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246" w:name="_MCCTEMPBM_CRPT22160063___7" w:colFirst="0" w:colLast="0"/>
            <w:bookmarkEnd w:id="244"/>
          </w:p>
        </w:tc>
        <w:tc>
          <w:tcPr>
            <w:tcW w:w="15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47BB8" w14:textId="77777777" w:rsidR="00984D55" w:rsidRPr="009C5B90" w:rsidRDefault="00984D55" w:rsidP="00680CF6">
            <w:pPr>
              <w:rPr>
                <w:lang w:val="en-US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36B98" w14:textId="77777777" w:rsidR="00984D55" w:rsidRPr="009C5B90" w:rsidRDefault="00984D55" w:rsidP="00680CF6">
            <w:pPr>
              <w:pStyle w:val="TAL"/>
              <w:rPr>
                <w:ins w:id="247" w:author="Anders Askerup" w:date="2022-05-02T19:22:00Z"/>
                <w:lang w:val="en-US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AFC4B" w14:textId="5B81CF1D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D7070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a Provisioned Parameter Data Entry</w:t>
            </w:r>
          </w:p>
        </w:tc>
      </w:tr>
      <w:bookmarkEnd w:id="246"/>
      <w:tr w:rsidR="00984D55" w:rsidRPr="009C5B90" w14:paraId="7890036C" w14:textId="77777777" w:rsidTr="008C65EA">
        <w:trPr>
          <w:jc w:val="center"/>
        </w:trPr>
        <w:tc>
          <w:tcPr>
            <w:tcW w:w="1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47535" w14:textId="73DF925B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SMSSubscriptionData</w:t>
            </w:r>
            <w:ins w:id="248" w:author="Anders Askerup" w:date="2022-04-26T14:48:00Z">
              <w:r>
                <w:rPr>
                  <w:lang w:val="en-US" w:eastAsia="zh-CN"/>
                </w:rPr>
                <w:br/>
                <w:t>(</w:t>
              </w:r>
              <w:r w:rsidRPr="007F2EF0">
                <w:t>Document</w:t>
              </w:r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1504A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/subscription-data/{ueId}/{serving</w:t>
            </w:r>
            <w:r w:rsidRPr="009C5B90">
              <w:rPr>
                <w:lang w:val="en-US" w:eastAsia="zh-CN"/>
              </w:rPr>
              <w:t>Pl</w:t>
            </w:r>
            <w:r w:rsidRPr="009C5B90">
              <w:rPr>
                <w:lang w:val="en-US"/>
              </w:rPr>
              <w:t>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d}/provisioned-data/sms-data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B5A2C" w14:textId="28E00EDA" w:rsidR="00984D55" w:rsidRPr="009C5B90" w:rsidRDefault="008C65EA" w:rsidP="00680CF6">
            <w:pPr>
              <w:pStyle w:val="TAL"/>
              <w:rPr>
                <w:ins w:id="249" w:author="Anders Askerup" w:date="2022-05-02T19:22:00Z"/>
                <w:lang w:val="en-US"/>
              </w:rPr>
            </w:pPr>
            <w:ins w:id="250" w:author="Anders Askerup" w:date="2022-05-02T19:42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1FF26" w14:textId="1E737AD1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62D99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 xml:space="preserve">s subscribed SMS </w:t>
            </w:r>
            <w:del w:id="251" w:author="Anders Askerup" w:date="2022-05-02T19:42:00Z">
              <w:r w:rsidRPr="009C5B90" w:rsidDel="008C65EA">
                <w:rPr>
                  <w:lang w:val="en-US"/>
                </w:rPr>
                <w:delText xml:space="preserve"> </w:delText>
              </w:r>
            </w:del>
            <w:r w:rsidRPr="009C5B90">
              <w:rPr>
                <w:lang w:val="en-US"/>
              </w:rPr>
              <w:t>subscription data.</w:t>
            </w:r>
          </w:p>
        </w:tc>
      </w:tr>
      <w:tr w:rsidR="00984D55" w:rsidRPr="009C5B90" w14:paraId="58BC3424" w14:textId="77777777" w:rsidTr="00D52E61">
        <w:trPr>
          <w:jc w:val="center"/>
        </w:trPr>
        <w:tc>
          <w:tcPr>
            <w:tcW w:w="16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032F5" w14:textId="379A0FFE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SubscriptionDataSubscriptions</w:t>
            </w:r>
            <w:ins w:id="252" w:author="Anders Askerup" w:date="2022-04-26T13:47:00Z">
              <w:r>
                <w:rPr>
                  <w:lang w:val="en-US"/>
                </w:rPr>
                <w:br/>
                <w:t>(Collection)</w:t>
              </w:r>
            </w:ins>
          </w:p>
        </w:tc>
        <w:tc>
          <w:tcPr>
            <w:tcW w:w="1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FAA0E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/subscription-data/subs-to-notify</w:t>
            </w:r>
          </w:p>
        </w:tc>
        <w:tc>
          <w:tcPr>
            <w:tcW w:w="3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F985B4" w14:textId="36A69CAF" w:rsidR="00984D55" w:rsidRPr="009C5B90" w:rsidRDefault="008C65EA" w:rsidP="00680CF6">
            <w:pPr>
              <w:pStyle w:val="TAL"/>
              <w:rPr>
                <w:ins w:id="253" w:author="Anders Askerup" w:date="2022-05-02T19:22:00Z"/>
                <w:lang w:val="en-US" w:eastAsia="zh-CN"/>
              </w:rPr>
            </w:pPr>
            <w:ins w:id="254" w:author="Anders Askerup" w:date="2022-05-02T19:42:00Z">
              <w:r>
                <w:rPr>
                  <w:lang w:val="en-US" w:eastAsia="zh-CN"/>
                </w:rPr>
                <w:t>N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BDF1D" w14:textId="32FF374E" w:rsidR="00984D55" w:rsidRPr="009C5B90" w:rsidRDefault="00984D55" w:rsidP="00680C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GET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B111C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existing subscriptions</w:t>
            </w:r>
          </w:p>
        </w:tc>
      </w:tr>
      <w:tr w:rsidR="00984D55" w:rsidRPr="009C5B90" w14:paraId="5E8DF3DD" w14:textId="77777777" w:rsidTr="00D52E61">
        <w:trPr>
          <w:jc w:val="center"/>
        </w:trPr>
        <w:tc>
          <w:tcPr>
            <w:tcW w:w="16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9222B" w14:textId="77777777" w:rsidR="00984D55" w:rsidRPr="009C5B90" w:rsidRDefault="00984D55" w:rsidP="00680CF6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255" w:name="_MCCTEMPBM_CRPT22160064___7" w:colFirst="0" w:colLast="0"/>
          </w:p>
        </w:tc>
        <w:tc>
          <w:tcPr>
            <w:tcW w:w="15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0A457" w14:textId="77777777" w:rsidR="00984D55" w:rsidRPr="009C5B90" w:rsidRDefault="00984D55" w:rsidP="00680CF6">
            <w:pPr>
              <w:rPr>
                <w:lang w:val="en-US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903B70" w14:textId="77777777" w:rsidR="00984D55" w:rsidRPr="009C5B90" w:rsidRDefault="00984D55" w:rsidP="00680CF6">
            <w:pPr>
              <w:pStyle w:val="TAL"/>
              <w:rPr>
                <w:ins w:id="256" w:author="Anders Askerup" w:date="2022-05-02T19:22:00Z"/>
                <w:lang w:val="en-US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D537A" w14:textId="168B001E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POST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8602B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a subscription, i.e. subscribe a node to receive notification for change of data</w:t>
            </w:r>
          </w:p>
        </w:tc>
      </w:tr>
      <w:tr w:rsidR="00984D55" w:rsidRPr="009C5B90" w14:paraId="76B2ECAA" w14:textId="77777777" w:rsidTr="00D52E61">
        <w:trPr>
          <w:jc w:val="center"/>
        </w:trPr>
        <w:tc>
          <w:tcPr>
            <w:tcW w:w="16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13F81" w14:textId="77777777" w:rsidR="00984D55" w:rsidRPr="009C5B90" w:rsidRDefault="00984D55" w:rsidP="00680CF6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257" w:name="_MCCTEMPBM_CRPT22160065___7" w:colFirst="0" w:colLast="0"/>
            <w:bookmarkEnd w:id="255"/>
          </w:p>
        </w:tc>
        <w:tc>
          <w:tcPr>
            <w:tcW w:w="15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DDFA7" w14:textId="77777777" w:rsidR="00984D55" w:rsidRPr="009C5B90" w:rsidRDefault="00984D55" w:rsidP="00680CF6">
            <w:pPr>
              <w:rPr>
                <w:lang w:val="en-US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50718" w14:textId="77777777" w:rsidR="00984D55" w:rsidRPr="009C5B90" w:rsidRDefault="00984D55" w:rsidP="00680CF6">
            <w:pPr>
              <w:pStyle w:val="TAL"/>
              <w:rPr>
                <w:ins w:id="258" w:author="Anders Askerup" w:date="2022-05-02T19:22:00Z"/>
                <w:lang w:val="en-US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9CE75" w14:textId="51452EE6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2083E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Deletes multiple subscriptions for a given UE.</w:t>
            </w:r>
          </w:p>
        </w:tc>
      </w:tr>
      <w:bookmarkEnd w:id="257"/>
      <w:tr w:rsidR="00984D55" w:rsidRPr="009C5B90" w14:paraId="24BC75E2" w14:textId="77777777" w:rsidTr="00D52E61">
        <w:trPr>
          <w:jc w:val="center"/>
        </w:trPr>
        <w:tc>
          <w:tcPr>
            <w:tcW w:w="16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92E3429" w14:textId="4A62F492" w:rsidR="00984D55" w:rsidRPr="009C5B90" w:rsidRDefault="00984D55" w:rsidP="00680C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IndividualSubscriptionDataSubscription</w:t>
            </w:r>
            <w:ins w:id="259" w:author="Anders Askerup" w:date="2022-04-26T14:48:00Z">
              <w:r>
                <w:rPr>
                  <w:lang w:val="en-US" w:eastAsia="zh-CN"/>
                </w:rPr>
                <w:br/>
                <w:t>(</w:t>
              </w:r>
              <w:r w:rsidRPr="007F2EF0">
                <w:t>Document</w:t>
              </w:r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15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C93F339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/subscription-data/subs-to-notify/{subsId}</w:t>
            </w:r>
          </w:p>
        </w:tc>
        <w:tc>
          <w:tcPr>
            <w:tcW w:w="3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9E449D" w14:textId="47FEB518" w:rsidR="00984D55" w:rsidRPr="009C5B90" w:rsidRDefault="002236AD" w:rsidP="00680CF6">
            <w:pPr>
              <w:pStyle w:val="TAL"/>
              <w:rPr>
                <w:ins w:id="260" w:author="Anders Askerup" w:date="2022-05-02T19:22:00Z"/>
                <w:lang w:val="en-US"/>
              </w:rPr>
            </w:pPr>
            <w:ins w:id="261" w:author="Anders Askerup" w:date="2022-05-02T19:42:00Z">
              <w:r>
                <w:rPr>
                  <w:lang w:val="en-US"/>
                </w:rPr>
                <w:t>N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67B85" w14:textId="358DFFE2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D5E6D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subscription identified by {subsId}, i.e. unsubscribe a node to receive notification for change of data</w:t>
            </w:r>
          </w:p>
        </w:tc>
      </w:tr>
      <w:tr w:rsidR="00984D55" w:rsidRPr="009C5B90" w14:paraId="02194C1E" w14:textId="77777777" w:rsidTr="00D52E61">
        <w:trPr>
          <w:jc w:val="center"/>
        </w:trPr>
        <w:tc>
          <w:tcPr>
            <w:tcW w:w="16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03235C" w14:textId="77777777" w:rsidR="00984D55" w:rsidRPr="009C5B90" w:rsidRDefault="00984D55" w:rsidP="00680CF6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262" w:name="_MCCTEMPBM_CRPT22160066___7" w:colFirst="0" w:colLast="0"/>
          </w:p>
        </w:tc>
        <w:tc>
          <w:tcPr>
            <w:tcW w:w="15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706C78" w14:textId="77777777" w:rsidR="00984D55" w:rsidRPr="009C5B90" w:rsidRDefault="00984D55" w:rsidP="00680CF6">
            <w:pPr>
              <w:rPr>
                <w:lang w:val="en-US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259DAD" w14:textId="77777777" w:rsidR="00984D55" w:rsidRPr="009C5B90" w:rsidRDefault="00984D55" w:rsidP="00680CF6">
            <w:pPr>
              <w:pStyle w:val="TAL"/>
              <w:rPr>
                <w:ins w:id="263" w:author="Anders Askerup" w:date="2022-05-02T19:22:00Z"/>
                <w:lang w:val="en-US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E0EBC" w14:textId="09BB07C4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825A8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Subscription to notification</w:t>
            </w:r>
          </w:p>
        </w:tc>
      </w:tr>
      <w:tr w:rsidR="00984D55" w:rsidRPr="009C5B90" w14:paraId="6E1242C8" w14:textId="77777777" w:rsidTr="00D52E61">
        <w:trPr>
          <w:jc w:val="center"/>
        </w:trPr>
        <w:tc>
          <w:tcPr>
            <w:tcW w:w="16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9C337" w14:textId="77777777" w:rsidR="00984D55" w:rsidRPr="009C5B90" w:rsidRDefault="00984D55" w:rsidP="00680CF6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264" w:name="_MCCTEMPBM_CRPT22160067___7" w:colFirst="0" w:colLast="0"/>
            <w:bookmarkEnd w:id="262"/>
          </w:p>
        </w:tc>
        <w:tc>
          <w:tcPr>
            <w:tcW w:w="15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2C952" w14:textId="77777777" w:rsidR="00984D55" w:rsidRPr="009C5B90" w:rsidRDefault="00984D55" w:rsidP="00680CF6">
            <w:pPr>
              <w:rPr>
                <w:lang w:val="en-US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8D07E" w14:textId="77777777" w:rsidR="00984D55" w:rsidRPr="009C5B90" w:rsidRDefault="00984D55" w:rsidP="00680CF6">
            <w:pPr>
              <w:pStyle w:val="TAL"/>
              <w:rPr>
                <w:ins w:id="265" w:author="Anders Askerup" w:date="2022-05-02T19:22:00Z"/>
                <w:lang w:val="en-US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1F9B1" w14:textId="291EEDE2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49B2F" w14:textId="77777777" w:rsidR="00984D55" w:rsidRPr="00533C32" w:rsidRDefault="00984D55" w:rsidP="00680CF6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Retrieve an individual Subscription to notification</w:t>
            </w:r>
          </w:p>
        </w:tc>
      </w:tr>
      <w:bookmarkEnd w:id="264"/>
      <w:tr w:rsidR="00984D55" w:rsidRPr="009C5B90" w14:paraId="1984ECF8" w14:textId="77777777" w:rsidTr="00D52E61">
        <w:trPr>
          <w:jc w:val="center"/>
        </w:trPr>
        <w:tc>
          <w:tcPr>
            <w:tcW w:w="16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8D20A" w14:textId="1EE4BEEE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EeGroupSubscriptions</w:t>
            </w:r>
            <w:ins w:id="266" w:author="Anders Askerup" w:date="2022-04-26T13:48:00Z">
              <w:r>
                <w:rPr>
                  <w:lang w:val="en-US"/>
                </w:rPr>
                <w:br/>
                <w:t>(Collection)</w:t>
              </w:r>
            </w:ins>
          </w:p>
        </w:tc>
        <w:tc>
          <w:tcPr>
            <w:tcW w:w="1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EAC4F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/subscription-data/group-data</w:t>
            </w:r>
            <w:r w:rsidRPr="009C5B90">
              <w:rPr>
                <w:lang w:val="en-US" w:eastAsia="zh-CN"/>
              </w:rPr>
              <w:t>/</w:t>
            </w:r>
            <w:r w:rsidRPr="009C5B90">
              <w:rPr>
                <w:lang w:val="en-US"/>
              </w:rPr>
              <w:t>{</w:t>
            </w:r>
            <w:r w:rsidRPr="009C5B90">
              <w:rPr>
                <w:lang w:val="en-US" w:eastAsia="zh-CN"/>
              </w:rPr>
              <w:t>ueGroupId</w:t>
            </w:r>
            <w:r w:rsidRPr="009C5B90">
              <w:rPr>
                <w:lang w:val="en-US"/>
              </w:rPr>
              <w:t>}/ee-subscriptions</w:t>
            </w:r>
          </w:p>
        </w:tc>
        <w:tc>
          <w:tcPr>
            <w:tcW w:w="3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3B0BC0" w14:textId="117627A6" w:rsidR="00984D55" w:rsidRPr="009C5B90" w:rsidRDefault="002236AD" w:rsidP="00680CF6">
            <w:pPr>
              <w:pStyle w:val="TAL"/>
              <w:rPr>
                <w:ins w:id="267" w:author="Anders Askerup" w:date="2022-05-02T19:22:00Z"/>
                <w:lang w:val="en-US"/>
              </w:rPr>
            </w:pPr>
            <w:ins w:id="268" w:author="Anders Askerup" w:date="2022-05-02T19:43:00Z">
              <w:r>
                <w:rPr>
                  <w:lang w:val="en-US"/>
                </w:rPr>
                <w:t>N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55B5D" w14:textId="5B833FFF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F0AFA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EE subscriptions for groups of UEs</w:t>
            </w:r>
          </w:p>
        </w:tc>
      </w:tr>
      <w:tr w:rsidR="00984D55" w:rsidRPr="009C5B90" w14:paraId="7926DA92" w14:textId="77777777" w:rsidTr="00D52E61">
        <w:trPr>
          <w:jc w:val="center"/>
        </w:trPr>
        <w:tc>
          <w:tcPr>
            <w:tcW w:w="16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398E6" w14:textId="77777777" w:rsidR="00984D55" w:rsidRPr="009C5B90" w:rsidRDefault="00984D55" w:rsidP="00680CF6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269" w:name="_MCCTEMPBM_CRPT22160068___7" w:colFirst="0" w:colLast="0"/>
          </w:p>
        </w:tc>
        <w:tc>
          <w:tcPr>
            <w:tcW w:w="15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D68E1" w14:textId="77777777" w:rsidR="00984D55" w:rsidRPr="009C5B90" w:rsidRDefault="00984D55" w:rsidP="00680CF6">
            <w:pPr>
              <w:rPr>
                <w:lang w:val="en-US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2CE3C" w14:textId="77777777" w:rsidR="00984D55" w:rsidRPr="009C5B90" w:rsidRDefault="00984D55" w:rsidP="00680CF6">
            <w:pPr>
              <w:pStyle w:val="TAL"/>
              <w:rPr>
                <w:ins w:id="270" w:author="Anders Askerup" w:date="2022-05-02T19:22:00Z"/>
                <w:lang w:val="en-US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D317E" w14:textId="553EB71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POST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079A0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an EE subscription for groups of UEs</w:t>
            </w:r>
          </w:p>
        </w:tc>
      </w:tr>
      <w:bookmarkEnd w:id="269"/>
      <w:tr w:rsidR="00984D55" w:rsidRPr="009C5B90" w14:paraId="5728CFA0" w14:textId="77777777" w:rsidTr="00D52E61">
        <w:trPr>
          <w:jc w:val="center"/>
        </w:trPr>
        <w:tc>
          <w:tcPr>
            <w:tcW w:w="16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29BFF29" w14:textId="5E3707E5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IndividualEeGroupSubscription</w:t>
            </w:r>
            <w:ins w:id="271" w:author="Anders Askerup" w:date="2022-04-26T14:48:00Z">
              <w:r>
                <w:rPr>
                  <w:lang w:val="en-US" w:eastAsia="zh-CN"/>
                </w:rPr>
                <w:br/>
                <w:t>(</w:t>
              </w:r>
              <w:r w:rsidRPr="007F2EF0">
                <w:t>Document</w:t>
              </w:r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15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598A5EF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/subscription-data/group-data</w:t>
            </w:r>
            <w:r w:rsidRPr="009C5B90">
              <w:rPr>
                <w:lang w:val="en-US" w:eastAsia="zh-CN"/>
              </w:rPr>
              <w:t>/</w:t>
            </w:r>
            <w:r w:rsidRPr="009C5B90">
              <w:rPr>
                <w:lang w:val="en-US"/>
              </w:rPr>
              <w:t>{u</w:t>
            </w:r>
            <w:r w:rsidRPr="009C5B90">
              <w:rPr>
                <w:lang w:val="en-US" w:eastAsia="zh-CN"/>
              </w:rPr>
              <w:t>eGroupId</w:t>
            </w:r>
            <w:r w:rsidRPr="009C5B90">
              <w:rPr>
                <w:lang w:val="en-US"/>
              </w:rPr>
              <w:t>}/ee-subscriptions/{subsId}</w:t>
            </w:r>
          </w:p>
        </w:tc>
        <w:tc>
          <w:tcPr>
            <w:tcW w:w="3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3BBEDA" w14:textId="7CDBBB2E" w:rsidR="00984D55" w:rsidRPr="009C5B90" w:rsidRDefault="002236AD" w:rsidP="00680CF6">
            <w:pPr>
              <w:pStyle w:val="TAL"/>
              <w:rPr>
                <w:ins w:id="272" w:author="Anders Askerup" w:date="2022-05-02T19:22:00Z"/>
                <w:lang w:val="en-US"/>
              </w:rPr>
            </w:pPr>
            <w:ins w:id="273" w:author="Anders Askerup" w:date="2022-05-02T19:43:00Z">
              <w:r>
                <w:rPr>
                  <w:lang w:val="en-US"/>
                </w:rPr>
                <w:t>N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273BB" w14:textId="20AECEAE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E7F5C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U</w:t>
            </w:r>
            <w:r w:rsidRPr="009C5B90">
              <w:rPr>
                <w:lang w:val="en-US"/>
              </w:rPr>
              <w:t>pdate an individual EE subscription for a group of UEs</w:t>
            </w:r>
          </w:p>
        </w:tc>
      </w:tr>
      <w:tr w:rsidR="00984D55" w:rsidRPr="009C5B90" w14:paraId="1E304036" w14:textId="77777777" w:rsidTr="00D52E61">
        <w:trPr>
          <w:jc w:val="center"/>
        </w:trPr>
        <w:tc>
          <w:tcPr>
            <w:tcW w:w="16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B219D8" w14:textId="77777777" w:rsidR="00984D55" w:rsidRPr="009C5B90" w:rsidRDefault="00984D55" w:rsidP="00680CF6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274" w:name="_MCCTEMPBM_CRPT22160069___7" w:colFirst="0" w:colLast="0"/>
          </w:p>
        </w:tc>
        <w:tc>
          <w:tcPr>
            <w:tcW w:w="15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9662CF" w14:textId="77777777" w:rsidR="00984D55" w:rsidRPr="009C5B90" w:rsidRDefault="00984D55" w:rsidP="00680CF6">
            <w:pPr>
              <w:rPr>
                <w:lang w:val="en-US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0D215A" w14:textId="77777777" w:rsidR="00984D55" w:rsidRPr="009C5B90" w:rsidRDefault="00984D55" w:rsidP="00680CF6">
            <w:pPr>
              <w:pStyle w:val="TAL"/>
              <w:rPr>
                <w:ins w:id="275" w:author="Anders Askerup" w:date="2022-05-02T19:22:00Z"/>
                <w:lang w:val="en-US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99C42" w14:textId="2815A2A3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C4999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an individual EE subscription for a group of UEs</w:t>
            </w:r>
          </w:p>
        </w:tc>
      </w:tr>
      <w:tr w:rsidR="00984D55" w:rsidRPr="009C5B90" w14:paraId="0C7D6B3E" w14:textId="77777777" w:rsidTr="00D52E61">
        <w:trPr>
          <w:jc w:val="center"/>
        </w:trPr>
        <w:tc>
          <w:tcPr>
            <w:tcW w:w="16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1C11FD" w14:textId="77777777" w:rsidR="00984D55" w:rsidRPr="009C5B90" w:rsidRDefault="00984D55" w:rsidP="00680CF6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276" w:name="_MCCTEMPBM_CRPT22160070___7" w:colFirst="0" w:colLast="0"/>
            <w:bookmarkEnd w:id="274"/>
          </w:p>
        </w:tc>
        <w:tc>
          <w:tcPr>
            <w:tcW w:w="15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EADD7F" w14:textId="77777777" w:rsidR="00984D55" w:rsidRPr="009C5B90" w:rsidRDefault="00984D55" w:rsidP="00680CF6">
            <w:pPr>
              <w:rPr>
                <w:lang w:val="en-US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167E6D" w14:textId="77777777" w:rsidR="00984D55" w:rsidRPr="009C5B90" w:rsidRDefault="00984D55" w:rsidP="00680CF6">
            <w:pPr>
              <w:pStyle w:val="TAL"/>
              <w:rPr>
                <w:ins w:id="277" w:author="Anders Askerup" w:date="2022-05-02T19:22:00Z"/>
                <w:lang w:val="en-US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008A9" w14:textId="4FC5673D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905B9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EE subscription for a group of UEs</w:t>
            </w:r>
          </w:p>
        </w:tc>
      </w:tr>
      <w:bookmarkEnd w:id="276"/>
      <w:tr w:rsidR="00984D55" w:rsidRPr="009C5B90" w14:paraId="356B7B22" w14:textId="77777777" w:rsidTr="00D52E61">
        <w:trPr>
          <w:jc w:val="center"/>
        </w:trPr>
        <w:tc>
          <w:tcPr>
            <w:tcW w:w="16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7E59E" w14:textId="77777777" w:rsidR="00984D55" w:rsidRPr="009C5B90" w:rsidRDefault="00984D55" w:rsidP="00680CF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5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0ABCC" w14:textId="77777777" w:rsidR="00984D55" w:rsidRPr="009C5B90" w:rsidRDefault="00984D55" w:rsidP="00680CF6">
            <w:pPr>
              <w:rPr>
                <w:lang w:val="en-US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4A9B" w14:textId="77777777" w:rsidR="00984D55" w:rsidRPr="009C5B90" w:rsidRDefault="00984D55" w:rsidP="00680CF6">
            <w:pPr>
              <w:pStyle w:val="TAL"/>
              <w:rPr>
                <w:ins w:id="278" w:author="Anders Askerup" w:date="2022-05-02T19:22:00Z"/>
                <w:lang w:val="en-US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BA34D" w14:textId="70FD11AF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493EB" w14:textId="77777777" w:rsidR="00984D55" w:rsidRPr="00533C32" w:rsidRDefault="00984D55" w:rsidP="00680CF6">
            <w:pPr>
              <w:pStyle w:val="TAL"/>
              <w:rPr>
                <w:rFonts w:eastAsia="SimSun"/>
                <w:lang w:val="en-US"/>
              </w:rPr>
            </w:pPr>
            <w:r w:rsidRPr="009C5B90">
              <w:rPr>
                <w:lang w:val="en-US"/>
              </w:rPr>
              <w:t>Retrieve an individual EE subscription for a group of UEs</w:t>
            </w:r>
          </w:p>
        </w:tc>
      </w:tr>
      <w:tr w:rsidR="00984D55" w:rsidRPr="009C5B90" w14:paraId="306A1880" w14:textId="77777777" w:rsidTr="00D52E61">
        <w:trPr>
          <w:jc w:val="center"/>
        </w:trPr>
        <w:tc>
          <w:tcPr>
            <w:tcW w:w="162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75F9C3E" w14:textId="4F28949C" w:rsidR="00984D55" w:rsidRPr="009C5B90" w:rsidRDefault="00984D55" w:rsidP="00680CF6">
            <w:pPr>
              <w:pStyle w:val="TAL"/>
              <w:rPr>
                <w:lang w:val="en-US"/>
              </w:rPr>
            </w:pPr>
            <w:bookmarkStart w:id="279" w:name="_MCCTEMPBM_CRPT22160071___7" w:colFirst="0" w:colLast="0"/>
            <w:r w:rsidRPr="009C5B90">
              <w:rPr>
                <w:lang w:val="en-US"/>
              </w:rPr>
              <w:lastRenderedPageBreak/>
              <w:t>AmfGroupSubscriptionInfo</w:t>
            </w:r>
            <w:ins w:id="280" w:author="Anders Askerup" w:date="2022-04-26T14:48:00Z">
              <w:r>
                <w:rPr>
                  <w:lang w:val="en-US" w:eastAsia="zh-CN"/>
                </w:rPr>
                <w:br/>
                <w:t>(</w:t>
              </w:r>
              <w:r w:rsidRPr="007F2EF0">
                <w:t>Document</w:t>
              </w:r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157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9F9EF03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/subscription-data/group-data</w:t>
            </w:r>
            <w:r w:rsidRPr="009C5B90">
              <w:rPr>
                <w:lang w:val="en-US" w:eastAsia="zh-CN"/>
              </w:rPr>
              <w:t>/</w:t>
            </w:r>
            <w:r w:rsidRPr="009C5B90">
              <w:rPr>
                <w:lang w:val="en-US"/>
              </w:rPr>
              <w:t>{u</w:t>
            </w:r>
            <w:r w:rsidRPr="009C5B90">
              <w:rPr>
                <w:lang w:val="en-US" w:eastAsia="zh-CN"/>
              </w:rPr>
              <w:t>eGroupId</w:t>
            </w:r>
            <w:r w:rsidRPr="009C5B90">
              <w:rPr>
                <w:lang w:val="en-US"/>
              </w:rPr>
              <w:t>}/ee-subscriptions/{subsId}/amf-subscriptions</w:t>
            </w:r>
          </w:p>
        </w:tc>
        <w:tc>
          <w:tcPr>
            <w:tcW w:w="39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192831B" w14:textId="14A8D68A" w:rsidR="00984D55" w:rsidRPr="009C5B90" w:rsidRDefault="002236AD" w:rsidP="00680CF6">
            <w:pPr>
              <w:pStyle w:val="TAL"/>
              <w:rPr>
                <w:ins w:id="281" w:author="Anders Askerup" w:date="2022-05-02T19:22:00Z"/>
                <w:lang w:val="en-US"/>
              </w:rPr>
            </w:pPr>
            <w:ins w:id="282" w:author="Anders Askerup" w:date="2022-05-02T19:43:00Z">
              <w:r>
                <w:rPr>
                  <w:lang w:val="en-US"/>
                </w:rPr>
                <w:t>N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2FC8F" w14:textId="01E6E2AC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FFC2D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Store information related to the Amf-EE-Subscription response for a group of UEs</w:t>
            </w:r>
          </w:p>
        </w:tc>
      </w:tr>
      <w:tr w:rsidR="00984D55" w:rsidRPr="009C5B90" w14:paraId="3ACB39CD" w14:textId="77777777" w:rsidTr="00D52E61">
        <w:trPr>
          <w:jc w:val="center"/>
        </w:trPr>
        <w:tc>
          <w:tcPr>
            <w:tcW w:w="16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3AAB48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</w:p>
        </w:tc>
        <w:tc>
          <w:tcPr>
            <w:tcW w:w="15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C9DF9D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CE5CA1" w14:textId="77777777" w:rsidR="00984D55" w:rsidRPr="009C5B90" w:rsidRDefault="00984D55" w:rsidP="00680CF6">
            <w:pPr>
              <w:pStyle w:val="TAL"/>
              <w:rPr>
                <w:ins w:id="283" w:author="Anders Askerup" w:date="2022-05-02T19:22:00Z"/>
                <w:lang w:val="en-US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490FB" w14:textId="3CBC5324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ACC44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Amf-EE-subscriptions for a group of UEs</w:t>
            </w:r>
          </w:p>
        </w:tc>
      </w:tr>
      <w:tr w:rsidR="00984D55" w:rsidRPr="009C5B90" w14:paraId="27DFE2A5" w14:textId="77777777" w:rsidTr="00D52E61">
        <w:trPr>
          <w:jc w:val="center"/>
        </w:trPr>
        <w:tc>
          <w:tcPr>
            <w:tcW w:w="16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7532EF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</w:p>
        </w:tc>
        <w:tc>
          <w:tcPr>
            <w:tcW w:w="15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2FBCEA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5AC6F1" w14:textId="77777777" w:rsidR="00984D55" w:rsidRPr="009C5B90" w:rsidRDefault="00984D55" w:rsidP="00680CF6">
            <w:pPr>
              <w:pStyle w:val="TAL"/>
              <w:rPr>
                <w:ins w:id="284" w:author="Anders Askerup" w:date="2022-05-02T19:22:00Z"/>
                <w:lang w:val="en-US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F186D" w14:textId="4AC44A14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8E903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AMF-subscriptions for a group of UEs</w:t>
            </w:r>
          </w:p>
        </w:tc>
      </w:tr>
      <w:tr w:rsidR="00984D55" w:rsidRPr="009C5B90" w14:paraId="69A0656D" w14:textId="77777777" w:rsidTr="00D52E61">
        <w:trPr>
          <w:jc w:val="center"/>
        </w:trPr>
        <w:tc>
          <w:tcPr>
            <w:tcW w:w="16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6A384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</w:p>
        </w:tc>
        <w:tc>
          <w:tcPr>
            <w:tcW w:w="15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BD50C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EBECD" w14:textId="77777777" w:rsidR="00984D55" w:rsidRPr="009C5B90" w:rsidRDefault="00984D55" w:rsidP="00680CF6">
            <w:pPr>
              <w:pStyle w:val="TAL"/>
              <w:rPr>
                <w:ins w:id="285" w:author="Anders Askerup" w:date="2022-05-02T19:22:00Z"/>
                <w:lang w:val="en-US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8FBE3" w14:textId="208EF80D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3F4BB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Update AMF-subscriptions for a group of UEs</w:t>
            </w:r>
          </w:p>
        </w:tc>
      </w:tr>
      <w:tr w:rsidR="00984D55" w:rsidRPr="009C5B90" w14:paraId="26967C73" w14:textId="77777777" w:rsidTr="00D52E61">
        <w:trPr>
          <w:jc w:val="center"/>
        </w:trPr>
        <w:tc>
          <w:tcPr>
            <w:tcW w:w="162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95FF47A" w14:textId="623EEE0A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SmfGroupSubscriptionInfo</w:t>
            </w:r>
            <w:ins w:id="286" w:author="Anders Askerup" w:date="2022-04-26T14:48:00Z">
              <w:r>
                <w:rPr>
                  <w:lang w:val="en-US" w:eastAsia="zh-CN"/>
                </w:rPr>
                <w:br/>
                <w:t>(</w:t>
              </w:r>
              <w:r w:rsidRPr="007F2EF0">
                <w:t>Document</w:t>
              </w:r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157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132B9CD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/subscription-data/group-data</w:t>
            </w:r>
            <w:r w:rsidRPr="009C5B90">
              <w:rPr>
                <w:lang w:val="en-US" w:eastAsia="zh-CN"/>
              </w:rPr>
              <w:t>/</w:t>
            </w:r>
            <w:r w:rsidRPr="009C5B90">
              <w:rPr>
                <w:lang w:val="en-US"/>
              </w:rPr>
              <w:t>{u</w:t>
            </w:r>
            <w:r w:rsidRPr="009C5B90">
              <w:rPr>
                <w:lang w:val="en-US" w:eastAsia="zh-CN"/>
              </w:rPr>
              <w:t>eGroupId</w:t>
            </w:r>
            <w:r w:rsidRPr="009C5B90">
              <w:rPr>
                <w:lang w:val="en-US"/>
              </w:rPr>
              <w:t>}/ee-subscriptions/{subsId}/smf-subscriptions</w:t>
            </w:r>
          </w:p>
        </w:tc>
        <w:tc>
          <w:tcPr>
            <w:tcW w:w="39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2D3D90C" w14:textId="2C3B254E" w:rsidR="00984D55" w:rsidRPr="009C5B90" w:rsidRDefault="002236AD" w:rsidP="00680CF6">
            <w:pPr>
              <w:pStyle w:val="TAL"/>
              <w:rPr>
                <w:ins w:id="287" w:author="Anders Askerup" w:date="2022-05-02T19:22:00Z"/>
                <w:lang w:val="en-US"/>
              </w:rPr>
            </w:pPr>
            <w:ins w:id="288" w:author="Anders Askerup" w:date="2022-05-02T19:43:00Z">
              <w:r>
                <w:rPr>
                  <w:lang w:val="en-US"/>
                </w:rPr>
                <w:t>N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E99E9" w14:textId="417A7B2A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3281B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Store information related to the received Smf-EE-Subscription response for a group of UEs</w:t>
            </w:r>
          </w:p>
        </w:tc>
      </w:tr>
      <w:tr w:rsidR="00984D55" w:rsidRPr="009C5B90" w14:paraId="0874D349" w14:textId="77777777" w:rsidTr="00D52E61">
        <w:trPr>
          <w:jc w:val="center"/>
        </w:trPr>
        <w:tc>
          <w:tcPr>
            <w:tcW w:w="16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310178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</w:p>
        </w:tc>
        <w:tc>
          <w:tcPr>
            <w:tcW w:w="15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12538D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8AD64A" w14:textId="77777777" w:rsidR="00984D55" w:rsidRPr="009C5B90" w:rsidRDefault="00984D55" w:rsidP="00680CF6">
            <w:pPr>
              <w:pStyle w:val="TAL"/>
              <w:rPr>
                <w:ins w:id="289" w:author="Anders Askerup" w:date="2022-05-02T19:22:00Z"/>
                <w:lang w:val="en-US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C24E9" w14:textId="643A4C3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0CC93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Smf-EE-subscriptions for a group of UEs</w:t>
            </w:r>
          </w:p>
        </w:tc>
      </w:tr>
      <w:tr w:rsidR="00984D55" w:rsidRPr="009C5B90" w14:paraId="1A1593CD" w14:textId="77777777" w:rsidTr="00D52E61">
        <w:trPr>
          <w:jc w:val="center"/>
        </w:trPr>
        <w:tc>
          <w:tcPr>
            <w:tcW w:w="16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DA4D9F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</w:p>
        </w:tc>
        <w:tc>
          <w:tcPr>
            <w:tcW w:w="15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E085C8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B20C76" w14:textId="77777777" w:rsidR="00984D55" w:rsidRPr="009C5B90" w:rsidRDefault="00984D55" w:rsidP="00680CF6">
            <w:pPr>
              <w:pStyle w:val="TAL"/>
              <w:rPr>
                <w:ins w:id="290" w:author="Anders Askerup" w:date="2022-05-02T19:22:00Z"/>
                <w:lang w:val="en-US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92C43" w14:textId="084B957A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3E1AE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SMF-subscriptions for a group of UEs</w:t>
            </w:r>
          </w:p>
        </w:tc>
      </w:tr>
      <w:tr w:rsidR="00984D55" w:rsidRPr="009C5B90" w14:paraId="4F7E5E36" w14:textId="77777777" w:rsidTr="00D52E61">
        <w:trPr>
          <w:jc w:val="center"/>
        </w:trPr>
        <w:tc>
          <w:tcPr>
            <w:tcW w:w="16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3CCCE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</w:p>
        </w:tc>
        <w:tc>
          <w:tcPr>
            <w:tcW w:w="15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4D08F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D98E1" w14:textId="77777777" w:rsidR="00984D55" w:rsidRPr="009C5B90" w:rsidRDefault="00984D55" w:rsidP="00680CF6">
            <w:pPr>
              <w:pStyle w:val="TAL"/>
              <w:rPr>
                <w:ins w:id="291" w:author="Anders Askerup" w:date="2022-05-02T19:22:00Z"/>
                <w:lang w:val="en-US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1A9A2" w14:textId="0794EBFA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581B8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Update SMF-subscriptions for a group of UEs</w:t>
            </w:r>
          </w:p>
        </w:tc>
      </w:tr>
      <w:tr w:rsidR="00984D55" w:rsidRPr="009C5B90" w14:paraId="3B6923E7" w14:textId="77777777" w:rsidTr="00D52E61">
        <w:trPr>
          <w:jc w:val="center"/>
        </w:trPr>
        <w:tc>
          <w:tcPr>
            <w:tcW w:w="162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DF12CE3" w14:textId="3F13FF50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HssGroupSubscriptionInfo</w:t>
            </w:r>
            <w:ins w:id="292" w:author="Anders Askerup" w:date="2022-04-26T14:48:00Z">
              <w:r>
                <w:rPr>
                  <w:lang w:val="en-US" w:eastAsia="zh-CN"/>
                </w:rPr>
                <w:br/>
                <w:t>(</w:t>
              </w:r>
              <w:r w:rsidRPr="007F2EF0">
                <w:t>Document</w:t>
              </w:r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157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853D030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/subscription-data/group-data</w:t>
            </w:r>
            <w:r w:rsidRPr="009C5B90">
              <w:rPr>
                <w:lang w:val="en-US" w:eastAsia="zh-CN"/>
              </w:rPr>
              <w:t>/</w:t>
            </w:r>
            <w:r w:rsidRPr="009C5B90">
              <w:rPr>
                <w:lang w:val="en-US"/>
              </w:rPr>
              <w:t>{u</w:t>
            </w:r>
            <w:r w:rsidRPr="009C5B90">
              <w:rPr>
                <w:lang w:val="en-US" w:eastAsia="zh-CN"/>
              </w:rPr>
              <w:t>eGroupId</w:t>
            </w:r>
            <w:r w:rsidRPr="009C5B90">
              <w:rPr>
                <w:lang w:val="en-US"/>
              </w:rPr>
              <w:t>}/ee-subscriptions/{subsId}/hss-subscriptions</w:t>
            </w:r>
          </w:p>
        </w:tc>
        <w:tc>
          <w:tcPr>
            <w:tcW w:w="39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BDC7EF5" w14:textId="7412EB83" w:rsidR="00984D55" w:rsidRPr="009C5B90" w:rsidRDefault="002236AD" w:rsidP="00680CF6">
            <w:pPr>
              <w:pStyle w:val="TAL"/>
              <w:rPr>
                <w:ins w:id="293" w:author="Anders Askerup" w:date="2022-05-02T19:22:00Z"/>
                <w:lang w:val="en-US"/>
              </w:rPr>
            </w:pPr>
            <w:ins w:id="294" w:author="Anders Askerup" w:date="2022-05-02T19:43:00Z">
              <w:r>
                <w:rPr>
                  <w:lang w:val="en-US"/>
                </w:rPr>
                <w:t>N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6A577" w14:textId="2B4EDF62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B2E0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Store information related to the Hss-EE-Subscriptions for a group of UEs</w:t>
            </w:r>
          </w:p>
        </w:tc>
      </w:tr>
      <w:tr w:rsidR="00984D55" w:rsidRPr="009C5B90" w14:paraId="59E63695" w14:textId="77777777" w:rsidTr="00D52E61">
        <w:trPr>
          <w:jc w:val="center"/>
        </w:trPr>
        <w:tc>
          <w:tcPr>
            <w:tcW w:w="16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93174E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</w:p>
        </w:tc>
        <w:tc>
          <w:tcPr>
            <w:tcW w:w="15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F1E2A0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7ACA46" w14:textId="77777777" w:rsidR="00984D55" w:rsidRPr="009C5B90" w:rsidRDefault="00984D55" w:rsidP="00680CF6">
            <w:pPr>
              <w:pStyle w:val="TAL"/>
              <w:rPr>
                <w:ins w:id="295" w:author="Anders Askerup" w:date="2022-05-02T19:22:00Z"/>
                <w:lang w:val="en-US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0056B" w14:textId="24FF3401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CA5EC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Hss-EE-subscriptions for a group of UEs</w:t>
            </w:r>
          </w:p>
        </w:tc>
      </w:tr>
      <w:tr w:rsidR="00984D55" w:rsidRPr="009C5B90" w14:paraId="66D85899" w14:textId="77777777" w:rsidTr="00D52E61">
        <w:trPr>
          <w:jc w:val="center"/>
        </w:trPr>
        <w:tc>
          <w:tcPr>
            <w:tcW w:w="16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C8E8E3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</w:p>
        </w:tc>
        <w:tc>
          <w:tcPr>
            <w:tcW w:w="15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9B48D9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6CFF88" w14:textId="77777777" w:rsidR="00984D55" w:rsidRPr="009C5B90" w:rsidRDefault="00984D55" w:rsidP="00680CF6">
            <w:pPr>
              <w:pStyle w:val="TAL"/>
              <w:rPr>
                <w:ins w:id="296" w:author="Anders Askerup" w:date="2022-05-02T19:22:00Z"/>
                <w:lang w:val="en-US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7464" w14:textId="1AAEDD50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E5B7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Hss-EE-subscriptions for a group of UEs</w:t>
            </w:r>
          </w:p>
        </w:tc>
      </w:tr>
      <w:tr w:rsidR="00984D55" w:rsidRPr="009C5B90" w14:paraId="03577C48" w14:textId="77777777" w:rsidTr="00D52E61">
        <w:trPr>
          <w:jc w:val="center"/>
        </w:trPr>
        <w:tc>
          <w:tcPr>
            <w:tcW w:w="16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BCB7D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</w:p>
        </w:tc>
        <w:tc>
          <w:tcPr>
            <w:tcW w:w="15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A2F15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6737A" w14:textId="77777777" w:rsidR="00984D55" w:rsidRPr="009C5B90" w:rsidRDefault="00984D55" w:rsidP="00680CF6">
            <w:pPr>
              <w:pStyle w:val="TAL"/>
              <w:rPr>
                <w:ins w:id="297" w:author="Anders Askerup" w:date="2022-05-02T19:22:00Z"/>
                <w:lang w:val="en-US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D2D11" w14:textId="0D93EA76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6C95B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Update Hss-EE-subscriptions for a group of UEs</w:t>
            </w:r>
          </w:p>
        </w:tc>
      </w:tr>
      <w:bookmarkEnd w:id="279"/>
      <w:tr w:rsidR="00984D55" w:rsidRPr="009C5B90" w14:paraId="332284F4" w14:textId="77777777" w:rsidTr="002236AD">
        <w:trPr>
          <w:jc w:val="center"/>
        </w:trPr>
        <w:tc>
          <w:tcPr>
            <w:tcW w:w="162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78FED" w14:textId="2FD80E9B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EeGroupProfileData</w:t>
            </w:r>
            <w:ins w:id="298" w:author="Anders Askerup" w:date="2022-04-26T14:48:00Z">
              <w:r>
                <w:rPr>
                  <w:lang w:val="en-US" w:eastAsia="zh-CN"/>
                </w:rPr>
                <w:br/>
                <w:t>(</w:t>
              </w:r>
              <w:r w:rsidRPr="007F2EF0">
                <w:t>Document</w:t>
              </w:r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157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952A9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/subscription-data/group-data/{ueGroupId}/ee-profile-data</w:t>
            </w:r>
          </w:p>
        </w:tc>
        <w:tc>
          <w:tcPr>
            <w:tcW w:w="3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5DBE1" w14:textId="14E1FA0D" w:rsidR="00984D55" w:rsidRPr="009C5B90" w:rsidRDefault="002236AD" w:rsidP="00680CF6">
            <w:pPr>
              <w:pStyle w:val="TAL"/>
              <w:rPr>
                <w:ins w:id="299" w:author="Anders Askerup" w:date="2022-05-02T19:22:00Z"/>
                <w:lang w:val="en-US"/>
              </w:rPr>
            </w:pPr>
            <w:ins w:id="300" w:author="Anders Askerup" w:date="2022-05-02T19:44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4F5E3" w14:textId="6CD8FB84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9CCCC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subscribed EE profile data for a group of UEs.</w:t>
            </w:r>
          </w:p>
        </w:tc>
      </w:tr>
      <w:tr w:rsidR="00984D55" w:rsidRPr="009C5B90" w14:paraId="5A59D0B6" w14:textId="77777777" w:rsidTr="002236AD">
        <w:trPr>
          <w:jc w:val="center"/>
        </w:trPr>
        <w:tc>
          <w:tcPr>
            <w:tcW w:w="1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34C1F" w14:textId="558C5795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TraceData</w:t>
            </w:r>
            <w:ins w:id="301" w:author="Anders Askerup" w:date="2022-04-26T14:48:00Z">
              <w:r>
                <w:rPr>
                  <w:lang w:val="en-US" w:eastAsia="zh-CN"/>
                </w:rPr>
                <w:br/>
                <w:t>(</w:t>
              </w:r>
              <w:r w:rsidRPr="007F2EF0">
                <w:t>Document</w:t>
              </w:r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C260A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d}/{serving</w:t>
            </w:r>
            <w:r w:rsidRPr="009C5B90">
              <w:rPr>
                <w:lang w:val="en-US" w:eastAsia="zh-CN"/>
              </w:rPr>
              <w:t>P</w:t>
            </w:r>
            <w:r w:rsidRPr="009C5B90">
              <w:rPr>
                <w:lang w:val="en-US"/>
              </w:rPr>
              <w:t>lmn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d}/provisioned-data/trace-data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72F3" w14:textId="3C428922" w:rsidR="00984D55" w:rsidRPr="009C5B90" w:rsidRDefault="002236AD" w:rsidP="00680CF6">
            <w:pPr>
              <w:pStyle w:val="TAL"/>
              <w:rPr>
                <w:ins w:id="302" w:author="Anders Askerup" w:date="2022-05-02T19:22:00Z"/>
                <w:lang w:val="en-US"/>
              </w:rPr>
            </w:pPr>
            <w:ins w:id="303" w:author="Anders Askerup" w:date="2022-05-02T19:44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C333C" w14:textId="3C413A5A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66A52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trace configuration data</w:t>
            </w:r>
          </w:p>
        </w:tc>
      </w:tr>
      <w:tr w:rsidR="00984D55" w:rsidRPr="009C5B90" w14:paraId="775C7CFE" w14:textId="77777777" w:rsidTr="002236AD">
        <w:trPr>
          <w:jc w:val="center"/>
        </w:trPr>
        <w:tc>
          <w:tcPr>
            <w:tcW w:w="1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8B8F3" w14:textId="603AE1F4" w:rsidR="00984D55" w:rsidRPr="009C5B90" w:rsidRDefault="00984D55" w:rsidP="00680C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IdentityData</w:t>
            </w:r>
            <w:ins w:id="304" w:author="Anders Askerup" w:date="2022-04-26T14:48:00Z">
              <w:r>
                <w:rPr>
                  <w:lang w:val="en-US" w:eastAsia="zh-CN"/>
                </w:rPr>
                <w:br/>
                <w:t>(</w:t>
              </w:r>
              <w:r w:rsidRPr="007F2EF0">
                <w:t>Document</w:t>
              </w:r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C0C28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/subscription-data/{ueId}/identity-data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E443F" w14:textId="5F93B0F8" w:rsidR="00984D55" w:rsidRPr="009C5B90" w:rsidRDefault="002236AD" w:rsidP="00680CF6">
            <w:pPr>
              <w:pStyle w:val="TAL"/>
              <w:rPr>
                <w:ins w:id="305" w:author="Anders Askerup" w:date="2022-05-02T19:22:00Z"/>
                <w:lang w:val="en-US"/>
              </w:rPr>
            </w:pPr>
            <w:ins w:id="306" w:author="Anders Askerup" w:date="2022-05-02T19:44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B381D" w14:textId="1B0EAF78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4ABB7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identity data that corresponds to the provided ueId</w:t>
            </w:r>
          </w:p>
        </w:tc>
      </w:tr>
      <w:tr w:rsidR="00984D55" w:rsidRPr="009C5B90" w14:paraId="5031B7ED" w14:textId="77777777" w:rsidTr="002236AD">
        <w:trPr>
          <w:jc w:val="center"/>
        </w:trPr>
        <w:tc>
          <w:tcPr>
            <w:tcW w:w="1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423AC" w14:textId="77777777" w:rsidR="00984D55" w:rsidRPr="009C5B90" w:rsidRDefault="00984D55" w:rsidP="00680C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SharedData</w:t>
            </w:r>
            <w:r w:rsidRPr="009C5B90">
              <w:rPr>
                <w:lang w:val="en-US" w:eastAsia="zh-CN"/>
              </w:rPr>
              <w:br/>
              <w:t>(Collection)</w:t>
            </w:r>
          </w:p>
        </w:tc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939A8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/subscription-data/shared-data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5B5D5" w14:textId="3FF90F35" w:rsidR="00984D55" w:rsidRPr="009C5B90" w:rsidRDefault="002236AD" w:rsidP="00680CF6">
            <w:pPr>
              <w:pStyle w:val="TAL"/>
              <w:rPr>
                <w:ins w:id="307" w:author="Anders Askerup" w:date="2022-05-02T19:22:00Z"/>
                <w:lang w:val="en-US"/>
              </w:rPr>
            </w:pPr>
            <w:ins w:id="308" w:author="Anders Askerup" w:date="2022-05-02T19:44:00Z">
              <w:r>
                <w:rPr>
                  <w:lang w:val="en-US"/>
                </w:rPr>
                <w:t>N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5900A" w14:textId="2A3CDA76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39756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shared data</w:t>
            </w:r>
          </w:p>
        </w:tc>
      </w:tr>
      <w:tr w:rsidR="00984D55" w:rsidRPr="009C5B90" w14:paraId="6C003FAE" w14:textId="77777777" w:rsidTr="002236AD">
        <w:trPr>
          <w:jc w:val="center"/>
        </w:trPr>
        <w:tc>
          <w:tcPr>
            <w:tcW w:w="1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9D857" w14:textId="77777777" w:rsidR="00984D55" w:rsidRPr="009C5B90" w:rsidRDefault="00984D55" w:rsidP="00680CF6">
            <w:pPr>
              <w:pStyle w:val="TAL"/>
              <w:rPr>
                <w:lang w:val="en-US" w:eastAsia="zh-CN"/>
              </w:rPr>
            </w:pPr>
            <w:r w:rsidRPr="009C5B90">
              <w:t>IndividualSharedData</w:t>
            </w:r>
            <w:r w:rsidRPr="009C5B90">
              <w:br/>
              <w:t>(Document)</w:t>
            </w:r>
          </w:p>
        </w:tc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D41E4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</w:t>
            </w:r>
            <w:r w:rsidRPr="009C5B90">
              <w:t>/shared-data/{sharedDataId}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5E32B" w14:textId="50C93A6C" w:rsidR="00984D55" w:rsidRPr="009C5B90" w:rsidRDefault="002236AD" w:rsidP="00680CF6">
            <w:pPr>
              <w:pStyle w:val="TAL"/>
              <w:rPr>
                <w:ins w:id="309" w:author="Anders Askerup" w:date="2022-05-02T19:22:00Z"/>
                <w:lang w:eastAsia="zh-CN"/>
              </w:rPr>
            </w:pPr>
            <w:ins w:id="310" w:author="Anders Askerup" w:date="2022-05-02T19:44:00Z">
              <w:r>
                <w:rPr>
                  <w:lang w:eastAsia="zh-CN"/>
                </w:rPr>
                <w:t>Y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5C22F" w14:textId="396DABD5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eastAsia="zh-CN"/>
              </w:rPr>
              <w:t>G</w:t>
            </w:r>
            <w:r w:rsidRPr="009C5B90">
              <w:rPr>
                <w:lang w:eastAsia="zh-CN"/>
              </w:rPr>
              <w:t>ET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776AB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eastAsia="zh-CN"/>
              </w:rPr>
              <w:t xml:space="preserve">Retrieve the </w:t>
            </w:r>
            <w:r w:rsidRPr="009C5B90">
              <w:t>individual Shared Data</w:t>
            </w:r>
          </w:p>
        </w:tc>
      </w:tr>
      <w:tr w:rsidR="00984D55" w:rsidRPr="009C5B90" w14:paraId="3EA5FE77" w14:textId="77777777" w:rsidTr="002236AD">
        <w:trPr>
          <w:jc w:val="center"/>
        </w:trPr>
        <w:tc>
          <w:tcPr>
            <w:tcW w:w="1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7F3F0" w14:textId="39EF4B49" w:rsidR="00984D55" w:rsidRPr="009C5B90" w:rsidRDefault="00984D55" w:rsidP="00704AD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GroupIdentifiers</w:t>
            </w:r>
            <w:ins w:id="311" w:author="Anders Askerup" w:date="2022-04-26T14:48:00Z">
              <w:r>
                <w:rPr>
                  <w:lang w:val="en-US" w:eastAsia="zh-CN"/>
                </w:rPr>
                <w:br/>
                <w:t>(</w:t>
              </w:r>
              <w:r w:rsidRPr="007F2EF0">
                <w:t>Document</w:t>
              </w:r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63699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/subscription-data/group-data/group-identifiers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04A60" w14:textId="52D316BA" w:rsidR="00984D55" w:rsidRPr="009C5B90" w:rsidRDefault="002236AD" w:rsidP="00680CF6">
            <w:pPr>
              <w:pStyle w:val="TAL"/>
              <w:rPr>
                <w:ins w:id="312" w:author="Anders Askerup" w:date="2022-05-02T19:22:00Z"/>
                <w:lang w:val="en-US"/>
              </w:rPr>
            </w:pPr>
            <w:ins w:id="313" w:author="Anders Askerup" w:date="2022-05-02T19:44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96174" w14:textId="42C8CBD4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C58C2" w14:textId="77777777" w:rsidR="00984D55" w:rsidRPr="009C5B90" w:rsidRDefault="00984D55" w:rsidP="00680C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Retrieve group identifiers</w:t>
            </w:r>
            <w:r w:rsidRPr="009C5B90">
              <w:rPr>
                <w:rFonts w:hint="eastAsia"/>
                <w:lang w:val="en-US" w:eastAsia="zh-CN"/>
              </w:rPr>
              <w:t xml:space="preserve"> </w:t>
            </w:r>
            <w:r w:rsidRPr="009C5B90">
              <w:rPr>
                <w:rFonts w:hint="eastAsia"/>
                <w:lang w:eastAsia="zh-CN"/>
              </w:rPr>
              <w:t>a</w:t>
            </w:r>
            <w:r w:rsidRPr="009C5B90">
              <w:rPr>
                <w:lang w:eastAsia="zh-CN"/>
              </w:rPr>
              <w:t xml:space="preserve">nd the UE identifiers belong to the </w:t>
            </w:r>
            <w:r w:rsidRPr="009C5B90">
              <w:t>group identifiers.</w:t>
            </w:r>
          </w:p>
        </w:tc>
      </w:tr>
      <w:tr w:rsidR="00984D55" w:rsidRPr="009C5B90" w14:paraId="25CAD28E" w14:textId="77777777" w:rsidTr="002236AD">
        <w:trPr>
          <w:jc w:val="center"/>
        </w:trPr>
        <w:tc>
          <w:tcPr>
            <w:tcW w:w="1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FFBF8" w14:textId="133BCB4B" w:rsidR="00984D55" w:rsidRPr="009C5B90" w:rsidRDefault="00984D55" w:rsidP="00680C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5GVnGroups</w:t>
            </w:r>
            <w:ins w:id="314" w:author="Anders Askerup" w:date="2022-04-26T13:48:00Z">
              <w:r>
                <w:rPr>
                  <w:lang w:val="en-US" w:eastAsia="zh-CN"/>
                </w:rPr>
                <w:br/>
                <w:t>(Store)</w:t>
              </w:r>
            </w:ins>
          </w:p>
        </w:tc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1F950" w14:textId="77777777" w:rsidR="00984D55" w:rsidRPr="009C5B90" w:rsidRDefault="00984D55" w:rsidP="00680C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/subscription-data/group-data/5g-vn-groups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A6140" w14:textId="071BC114" w:rsidR="00984D55" w:rsidRPr="009C5B90" w:rsidRDefault="002236AD" w:rsidP="00680CF6">
            <w:pPr>
              <w:pStyle w:val="TAL"/>
              <w:rPr>
                <w:ins w:id="315" w:author="Anders Askerup" w:date="2022-05-02T19:22:00Z"/>
                <w:lang w:val="en-US"/>
              </w:rPr>
            </w:pPr>
            <w:ins w:id="316" w:author="Anders Askerup" w:date="2022-05-02T19:45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64FF3" w14:textId="39720DDB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5F312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5G VN Groups</w:t>
            </w:r>
          </w:p>
        </w:tc>
      </w:tr>
      <w:tr w:rsidR="00984D55" w:rsidRPr="009C5B90" w14:paraId="5A72D59D" w14:textId="77777777" w:rsidTr="00D52E61">
        <w:trPr>
          <w:jc w:val="center"/>
        </w:trPr>
        <w:tc>
          <w:tcPr>
            <w:tcW w:w="16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0FC6354" w14:textId="03FCDA36" w:rsidR="00984D55" w:rsidRPr="009C5B90" w:rsidRDefault="00984D55" w:rsidP="00680C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Individual5GVnGroup</w:t>
            </w:r>
            <w:ins w:id="317" w:author="Anders Askerup" w:date="2022-04-26T14:48:00Z">
              <w:r>
                <w:rPr>
                  <w:lang w:val="en-US" w:eastAsia="zh-CN"/>
                </w:rPr>
                <w:br/>
              </w:r>
            </w:ins>
            <w:ins w:id="318" w:author="Anders Askerup" w:date="2022-04-26T14:49:00Z">
              <w:r>
                <w:rPr>
                  <w:lang w:val="en-US" w:eastAsia="zh-CN"/>
                </w:rPr>
                <w:t>(</w:t>
              </w:r>
              <w:r w:rsidRPr="007F2EF0">
                <w:t>Document</w:t>
              </w:r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15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D7B943D" w14:textId="77777777" w:rsidR="00984D55" w:rsidRPr="009C5B90" w:rsidRDefault="00984D55" w:rsidP="00680C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/subscription-data/group-data/5g-vn-groups/{externalGroupId}</w:t>
            </w:r>
          </w:p>
        </w:tc>
        <w:tc>
          <w:tcPr>
            <w:tcW w:w="3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294F8E" w14:textId="4ECAD822" w:rsidR="00984D55" w:rsidRPr="009C5B90" w:rsidRDefault="002236AD" w:rsidP="00680CF6">
            <w:pPr>
              <w:pStyle w:val="TAL"/>
              <w:rPr>
                <w:ins w:id="319" w:author="Anders Askerup" w:date="2022-05-02T19:22:00Z"/>
                <w:lang w:val="en-US"/>
              </w:rPr>
            </w:pPr>
            <w:ins w:id="320" w:author="Anders Askerup" w:date="2022-05-02T19:45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2B26A" w14:textId="42C1B429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36693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a 5G VN Group</w:t>
            </w:r>
          </w:p>
        </w:tc>
      </w:tr>
      <w:tr w:rsidR="00984D55" w:rsidRPr="009C5B90" w14:paraId="1AF23DF3" w14:textId="77777777" w:rsidTr="00D52E61">
        <w:trPr>
          <w:jc w:val="center"/>
        </w:trPr>
        <w:tc>
          <w:tcPr>
            <w:tcW w:w="162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279DB6E" w14:textId="77777777" w:rsidR="00984D55" w:rsidRPr="009C5B90" w:rsidRDefault="00984D55" w:rsidP="00680CF6">
            <w:pPr>
              <w:pStyle w:val="TAL"/>
              <w:rPr>
                <w:lang w:val="en-US" w:eastAsia="zh-CN"/>
              </w:rPr>
            </w:pPr>
          </w:p>
        </w:tc>
        <w:tc>
          <w:tcPr>
            <w:tcW w:w="1572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7E3CAF4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11FA7A" w14:textId="77777777" w:rsidR="00984D55" w:rsidRPr="009C5B90" w:rsidRDefault="00984D55" w:rsidP="00680CF6">
            <w:pPr>
              <w:pStyle w:val="TAL"/>
              <w:rPr>
                <w:ins w:id="321" w:author="Anders Askerup" w:date="2022-05-02T19:22:00Z"/>
                <w:lang w:val="en-US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DAAC4" w14:textId="77DDB913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CED8D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Update a 5G VN Group</w:t>
            </w:r>
          </w:p>
        </w:tc>
      </w:tr>
      <w:tr w:rsidR="00984D55" w:rsidRPr="009C5B90" w14:paraId="6DA20F41" w14:textId="77777777" w:rsidTr="00D52E61">
        <w:trPr>
          <w:jc w:val="center"/>
        </w:trPr>
        <w:tc>
          <w:tcPr>
            <w:tcW w:w="162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A3F5357" w14:textId="77777777" w:rsidR="00984D55" w:rsidRPr="009C5B90" w:rsidRDefault="00984D55" w:rsidP="00680CF6">
            <w:pPr>
              <w:pStyle w:val="TAL"/>
              <w:rPr>
                <w:lang w:val="en-US" w:eastAsia="zh-CN"/>
              </w:rPr>
            </w:pPr>
          </w:p>
        </w:tc>
        <w:tc>
          <w:tcPr>
            <w:tcW w:w="1572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A6D160F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830F96" w14:textId="77777777" w:rsidR="00984D55" w:rsidRPr="009C5B90" w:rsidRDefault="00984D55" w:rsidP="00680CF6">
            <w:pPr>
              <w:pStyle w:val="TAL"/>
              <w:rPr>
                <w:ins w:id="322" w:author="Anders Askerup" w:date="2022-05-02T19:22:00Z"/>
                <w:lang w:val="en-US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4150A" w14:textId="1CC2D571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80770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a 5G VN Group</w:t>
            </w:r>
          </w:p>
        </w:tc>
      </w:tr>
      <w:tr w:rsidR="00984D55" w:rsidRPr="009C5B90" w14:paraId="622EB314" w14:textId="77777777" w:rsidTr="00D52E61">
        <w:trPr>
          <w:jc w:val="center"/>
        </w:trPr>
        <w:tc>
          <w:tcPr>
            <w:tcW w:w="162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D3019F6" w14:textId="77777777" w:rsidR="00984D55" w:rsidRPr="009C5B90" w:rsidRDefault="00984D55" w:rsidP="00680CF6">
            <w:pPr>
              <w:pStyle w:val="TAL"/>
              <w:rPr>
                <w:lang w:val="en-US" w:eastAsia="zh-CN"/>
              </w:rPr>
            </w:pPr>
          </w:p>
        </w:tc>
        <w:tc>
          <w:tcPr>
            <w:tcW w:w="1572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960DB31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4E9558" w14:textId="77777777" w:rsidR="00984D55" w:rsidRPr="009C5B90" w:rsidRDefault="00984D55" w:rsidP="00680CF6">
            <w:pPr>
              <w:pStyle w:val="TAL"/>
              <w:rPr>
                <w:ins w:id="323" w:author="Anders Askerup" w:date="2022-05-02T19:22:00Z"/>
                <w:lang w:val="en-US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5C522" w14:textId="33F9EEE5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89D7D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a 5G VN Group</w:t>
            </w:r>
          </w:p>
        </w:tc>
      </w:tr>
      <w:tr w:rsidR="00984D55" w:rsidRPr="009C5B90" w14:paraId="6D481E3E" w14:textId="77777777" w:rsidTr="00FE64C3">
        <w:trPr>
          <w:jc w:val="center"/>
        </w:trPr>
        <w:tc>
          <w:tcPr>
            <w:tcW w:w="1628" w:type="pct"/>
            <w:tcBorders>
              <w:left w:val="single" w:sz="4" w:space="0" w:color="auto"/>
              <w:right w:val="single" w:sz="4" w:space="0" w:color="auto"/>
            </w:tcBorders>
          </w:tcPr>
          <w:p w14:paraId="3498EAF8" w14:textId="7CFFAA77" w:rsidR="00984D55" w:rsidRPr="009C5B90" w:rsidRDefault="00984D55" w:rsidP="00680C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5GVnGroupsInternal</w:t>
            </w:r>
            <w:ins w:id="324" w:author="Anders Askerup" w:date="2022-04-26T14:49:00Z">
              <w:r>
                <w:rPr>
                  <w:lang w:val="en-US" w:eastAsia="zh-CN"/>
                </w:rPr>
                <w:br/>
                <w:t>(</w:t>
              </w:r>
              <w:r w:rsidRPr="007F2EF0">
                <w:t>Document</w:t>
              </w:r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1572" w:type="pct"/>
            <w:tcBorders>
              <w:left w:val="single" w:sz="4" w:space="0" w:color="auto"/>
              <w:right w:val="single" w:sz="4" w:space="0" w:color="auto"/>
            </w:tcBorders>
          </w:tcPr>
          <w:p w14:paraId="697B0ABA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/subscription-data/group-data/5g-vn-groups/internal</w:t>
            </w:r>
          </w:p>
        </w:tc>
        <w:tc>
          <w:tcPr>
            <w:tcW w:w="394" w:type="pct"/>
            <w:tcBorders>
              <w:left w:val="single" w:sz="4" w:space="0" w:color="auto"/>
              <w:right w:val="single" w:sz="4" w:space="0" w:color="auto"/>
            </w:tcBorders>
          </w:tcPr>
          <w:p w14:paraId="00835D37" w14:textId="56D26F36" w:rsidR="00984D55" w:rsidRPr="009C5B90" w:rsidRDefault="002236AD" w:rsidP="00680CF6">
            <w:pPr>
              <w:pStyle w:val="TAL"/>
              <w:rPr>
                <w:ins w:id="325" w:author="Anders Askerup" w:date="2022-05-02T19:22:00Z"/>
                <w:lang w:val="en-US"/>
              </w:rPr>
            </w:pPr>
            <w:ins w:id="326" w:author="Anders Askerup" w:date="2022-05-02T19:45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76B38" w14:textId="5FC415C0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2188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5G VN Group Data based on Internal Group Identifier(s)</w:t>
            </w:r>
          </w:p>
        </w:tc>
      </w:tr>
      <w:tr w:rsidR="00984D55" w:rsidRPr="009C5B90" w14:paraId="307A634B" w14:textId="77777777" w:rsidTr="00FE64C3">
        <w:trPr>
          <w:jc w:val="center"/>
        </w:trPr>
        <w:tc>
          <w:tcPr>
            <w:tcW w:w="1628" w:type="pct"/>
            <w:tcBorders>
              <w:left w:val="single" w:sz="4" w:space="0" w:color="auto"/>
              <w:right w:val="single" w:sz="4" w:space="0" w:color="auto"/>
            </w:tcBorders>
          </w:tcPr>
          <w:p w14:paraId="02BD2770" w14:textId="1F926392" w:rsidR="00984D55" w:rsidRPr="009C5B90" w:rsidRDefault="00984D55" w:rsidP="00680CF6">
            <w:pPr>
              <w:pStyle w:val="TAL"/>
              <w:rPr>
                <w:lang w:val="en-US" w:eastAsia="zh-CN"/>
              </w:rPr>
            </w:pPr>
            <w:r w:rsidRPr="009C5B90">
              <w:lastRenderedPageBreak/>
              <w:t>Pp5gVnGroupProfileData</w:t>
            </w:r>
            <w:ins w:id="327" w:author="Anders Askerup" w:date="2022-04-26T14:49:00Z">
              <w:r>
                <w:rPr>
                  <w:lang w:val="en-US" w:eastAsia="zh-CN"/>
                </w:rPr>
                <w:br/>
                <w:t>(</w:t>
              </w:r>
              <w:r w:rsidRPr="007F2EF0">
                <w:t>Document</w:t>
              </w:r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1572" w:type="pct"/>
            <w:tcBorders>
              <w:left w:val="single" w:sz="4" w:space="0" w:color="auto"/>
              <w:right w:val="single" w:sz="4" w:space="0" w:color="auto"/>
            </w:tcBorders>
          </w:tcPr>
          <w:p w14:paraId="2D9EB15B" w14:textId="77777777" w:rsidR="00984D55" w:rsidRPr="009C5B90" w:rsidRDefault="00984D55" w:rsidP="00680C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/subscription-data/group-data/5g-vn-groups</w:t>
            </w:r>
            <w:r w:rsidRPr="009C5B90">
              <w:rPr>
                <w:color w:val="000000"/>
                <w:lang w:val="en-US"/>
              </w:rPr>
              <w:t>/pp-profile-data</w:t>
            </w:r>
          </w:p>
        </w:tc>
        <w:tc>
          <w:tcPr>
            <w:tcW w:w="394" w:type="pct"/>
            <w:tcBorders>
              <w:left w:val="single" w:sz="4" w:space="0" w:color="auto"/>
              <w:right w:val="single" w:sz="4" w:space="0" w:color="auto"/>
            </w:tcBorders>
          </w:tcPr>
          <w:p w14:paraId="544CC0AA" w14:textId="620142CE" w:rsidR="00984D55" w:rsidRPr="009C5B90" w:rsidRDefault="002236AD" w:rsidP="00680CF6">
            <w:pPr>
              <w:pStyle w:val="TAL"/>
              <w:rPr>
                <w:ins w:id="328" w:author="Anders Askerup" w:date="2022-05-02T19:22:00Z"/>
                <w:lang w:val="en-US"/>
              </w:rPr>
            </w:pPr>
            <w:ins w:id="329" w:author="Anders Askerup" w:date="2022-05-02T19:45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6B658" w14:textId="4A9BC120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E26FB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t>Retrieve the UE's subscribed PP profile data for accessing 5G VN Groups service operations.</w:t>
            </w:r>
          </w:p>
        </w:tc>
      </w:tr>
      <w:tr w:rsidR="00984D55" w:rsidRPr="009C5B90" w14:paraId="3AB3D9C3" w14:textId="77777777" w:rsidTr="00FE64C3">
        <w:trPr>
          <w:jc w:val="center"/>
        </w:trPr>
        <w:tc>
          <w:tcPr>
            <w:tcW w:w="1628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240149A" w14:textId="4E02A06B" w:rsidR="00984D55" w:rsidRPr="009C5B90" w:rsidRDefault="00984D55" w:rsidP="00680CF6">
            <w:pPr>
              <w:pStyle w:val="TAL"/>
              <w:rPr>
                <w:lang w:val="en-US" w:eastAsia="zh-CN"/>
              </w:rPr>
            </w:pPr>
            <w:r w:rsidRPr="009C5B90">
              <w:rPr>
                <w:rFonts w:hint="eastAsia"/>
                <w:lang w:val="en-US" w:eastAsia="zh-CN"/>
              </w:rPr>
              <w:t>LcsPrivacySubscriptionData</w:t>
            </w:r>
            <w:ins w:id="330" w:author="Anders Askerup" w:date="2022-04-26T14:49:00Z">
              <w:r>
                <w:rPr>
                  <w:lang w:val="en-US" w:eastAsia="zh-CN"/>
                </w:rPr>
                <w:br/>
                <w:t>(</w:t>
              </w:r>
              <w:r w:rsidRPr="007F2EF0">
                <w:t>Document</w:t>
              </w:r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1572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F634869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d}/lcs-privacy-data</w:t>
            </w:r>
          </w:p>
        </w:tc>
        <w:tc>
          <w:tcPr>
            <w:tcW w:w="394" w:type="pct"/>
            <w:tcBorders>
              <w:left w:val="single" w:sz="4" w:space="0" w:color="auto"/>
              <w:right w:val="single" w:sz="4" w:space="0" w:color="auto"/>
            </w:tcBorders>
          </w:tcPr>
          <w:p w14:paraId="4691F625" w14:textId="656CD105" w:rsidR="00984D55" w:rsidRPr="009C5B90" w:rsidRDefault="002236AD" w:rsidP="00680CF6">
            <w:pPr>
              <w:pStyle w:val="TAL"/>
              <w:rPr>
                <w:ins w:id="331" w:author="Anders Askerup" w:date="2022-05-02T19:22:00Z"/>
                <w:lang w:val="en-US"/>
              </w:rPr>
            </w:pPr>
            <w:ins w:id="332" w:author="Anders Askerup" w:date="2022-05-02T19:45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DD6A3" w14:textId="1F882F79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FF3AC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 xml:space="preserve">s subscribed </w:t>
            </w:r>
            <w:r w:rsidRPr="009C5B90">
              <w:t>LCS privacy Subscription Data</w:t>
            </w:r>
          </w:p>
        </w:tc>
      </w:tr>
      <w:tr w:rsidR="00984D55" w:rsidRPr="009C5B90" w14:paraId="70E9A2A6" w14:textId="77777777" w:rsidTr="00FE64C3">
        <w:trPr>
          <w:jc w:val="center"/>
        </w:trPr>
        <w:tc>
          <w:tcPr>
            <w:tcW w:w="1628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0B5E43C" w14:textId="55D1148B" w:rsidR="00984D55" w:rsidRPr="009C5B90" w:rsidRDefault="00984D55" w:rsidP="00680CF6">
            <w:pPr>
              <w:pStyle w:val="TAL"/>
              <w:rPr>
                <w:lang w:val="en-US" w:eastAsia="zh-CN"/>
              </w:rPr>
            </w:pPr>
            <w:r w:rsidRPr="009C5B90">
              <w:rPr>
                <w:rFonts w:hint="eastAsia"/>
                <w:lang w:val="en-US" w:eastAsia="zh-CN"/>
              </w:rPr>
              <w:t>LcsMobileOriginatedSubscriptionData</w:t>
            </w:r>
            <w:ins w:id="333" w:author="Anders Askerup" w:date="2022-04-26T14:49:00Z">
              <w:r>
                <w:rPr>
                  <w:lang w:val="en-US" w:eastAsia="zh-CN"/>
                </w:rPr>
                <w:br/>
                <w:t>(</w:t>
              </w:r>
              <w:r w:rsidRPr="007F2EF0">
                <w:t>Document</w:t>
              </w:r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1572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D0195D4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d}/lcs-mo-data</w:t>
            </w:r>
          </w:p>
        </w:tc>
        <w:tc>
          <w:tcPr>
            <w:tcW w:w="394" w:type="pct"/>
            <w:tcBorders>
              <w:left w:val="single" w:sz="4" w:space="0" w:color="auto"/>
              <w:right w:val="single" w:sz="4" w:space="0" w:color="auto"/>
            </w:tcBorders>
          </w:tcPr>
          <w:p w14:paraId="6124B104" w14:textId="1A9B9425" w:rsidR="00984D55" w:rsidRPr="009C5B90" w:rsidRDefault="002236AD" w:rsidP="00680CF6">
            <w:pPr>
              <w:pStyle w:val="TAL"/>
              <w:rPr>
                <w:ins w:id="334" w:author="Anders Askerup" w:date="2022-05-02T19:22:00Z"/>
                <w:lang w:val="en-US"/>
              </w:rPr>
            </w:pPr>
            <w:ins w:id="335" w:author="Anders Askerup" w:date="2022-05-02T19:45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DE385" w14:textId="689CC454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E48C0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 xml:space="preserve">s subscribed </w:t>
            </w:r>
            <w:r w:rsidRPr="009C5B90">
              <w:t>LCS Mobile Originated Subscription Data</w:t>
            </w:r>
          </w:p>
        </w:tc>
      </w:tr>
      <w:tr w:rsidR="00984D55" w:rsidRPr="009C5B90" w14:paraId="2A5C1720" w14:textId="77777777" w:rsidTr="00FE64C3">
        <w:trPr>
          <w:jc w:val="center"/>
        </w:trPr>
        <w:tc>
          <w:tcPr>
            <w:tcW w:w="1628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E119D49" w14:textId="510DF302" w:rsidR="00984D55" w:rsidRPr="009C5B90" w:rsidRDefault="00984D55" w:rsidP="00680CF6">
            <w:pPr>
              <w:pStyle w:val="TAL"/>
              <w:rPr>
                <w:lang w:val="en-US" w:eastAsia="zh-CN"/>
              </w:rPr>
            </w:pPr>
            <w:r w:rsidRPr="009C5B90">
              <w:rPr>
                <w:rFonts w:hint="eastAsia"/>
                <w:lang w:val="en-US" w:eastAsia="zh-CN"/>
              </w:rPr>
              <w:t>NiddAuthorizationData</w:t>
            </w:r>
            <w:ins w:id="336" w:author="Anders Askerup" w:date="2022-04-26T14:49:00Z">
              <w:r>
                <w:rPr>
                  <w:lang w:val="en-US" w:eastAsia="zh-CN"/>
                </w:rPr>
                <w:br/>
                <w:t>(</w:t>
              </w:r>
              <w:r w:rsidRPr="007F2EF0">
                <w:t>Document</w:t>
              </w:r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1572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4CBD16A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d}/nidd-authorization-data</w:t>
            </w:r>
          </w:p>
        </w:tc>
        <w:tc>
          <w:tcPr>
            <w:tcW w:w="394" w:type="pct"/>
            <w:tcBorders>
              <w:left w:val="single" w:sz="4" w:space="0" w:color="auto"/>
              <w:right w:val="single" w:sz="4" w:space="0" w:color="auto"/>
            </w:tcBorders>
          </w:tcPr>
          <w:p w14:paraId="5C51AED8" w14:textId="5D8F156C" w:rsidR="00984D55" w:rsidRPr="009C5B90" w:rsidRDefault="002236AD" w:rsidP="00680CF6">
            <w:pPr>
              <w:pStyle w:val="TAL"/>
              <w:rPr>
                <w:ins w:id="337" w:author="Anders Askerup" w:date="2022-05-02T19:22:00Z"/>
                <w:lang w:val="en-US" w:eastAsia="zh-CN"/>
              </w:rPr>
            </w:pPr>
            <w:ins w:id="338" w:author="Anders Askerup" w:date="2022-05-02T19:45:00Z">
              <w:r>
                <w:rPr>
                  <w:lang w:val="en-US" w:eastAsia="zh-CN"/>
                </w:rPr>
                <w:t>Y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D8574" w14:textId="57A7D2E0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GET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5AAF3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Retrieve</w:t>
            </w:r>
            <w:r w:rsidRPr="009C5B90">
              <w:rPr>
                <w:rFonts w:hint="eastAsia"/>
                <w:lang w:val="en-US" w:eastAsia="zh-CN"/>
              </w:rPr>
              <w:t xml:space="preserve"> the </w:t>
            </w:r>
            <w:r w:rsidRPr="009C5B90">
              <w:rPr>
                <w:lang w:val="en-US" w:eastAsia="zh-CN"/>
              </w:rPr>
              <w:t>UE's NIDD Authorization Data</w:t>
            </w:r>
          </w:p>
        </w:tc>
      </w:tr>
      <w:tr w:rsidR="00984D55" w:rsidRPr="009C5B90" w14:paraId="2F618926" w14:textId="77777777" w:rsidTr="00FE64C3">
        <w:trPr>
          <w:jc w:val="center"/>
        </w:trPr>
        <w:tc>
          <w:tcPr>
            <w:tcW w:w="1628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9F0015D" w14:textId="1F307DC1" w:rsidR="00984D55" w:rsidRPr="009C5B90" w:rsidRDefault="00984D55" w:rsidP="00680C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ServiceSpecificAuthorizationData</w:t>
            </w:r>
            <w:ins w:id="339" w:author="Anders Askerup" w:date="2022-04-26T14:49:00Z">
              <w:r>
                <w:rPr>
                  <w:lang w:val="en-US" w:eastAsia="zh-CN"/>
                </w:rPr>
                <w:br/>
                <w:t>(</w:t>
              </w:r>
              <w:r w:rsidRPr="007F2EF0">
                <w:t>Document</w:t>
              </w:r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1572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7712559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/subscription-data/{ueId}/service-specific-authorization-data/{serviceType}</w:t>
            </w:r>
          </w:p>
        </w:tc>
        <w:tc>
          <w:tcPr>
            <w:tcW w:w="394" w:type="pct"/>
            <w:tcBorders>
              <w:left w:val="single" w:sz="4" w:space="0" w:color="auto"/>
              <w:right w:val="single" w:sz="4" w:space="0" w:color="auto"/>
            </w:tcBorders>
          </w:tcPr>
          <w:p w14:paraId="4E6D475A" w14:textId="5535C319" w:rsidR="00984D55" w:rsidRPr="009C5B90" w:rsidRDefault="002236AD" w:rsidP="00680CF6">
            <w:pPr>
              <w:pStyle w:val="TAL"/>
              <w:rPr>
                <w:ins w:id="340" w:author="Anders Askerup" w:date="2022-05-02T19:22:00Z"/>
                <w:lang w:val="en-US" w:eastAsia="zh-CN"/>
              </w:rPr>
            </w:pPr>
            <w:ins w:id="341" w:author="Anders Askerup" w:date="2022-05-02T19:46:00Z">
              <w:r>
                <w:rPr>
                  <w:lang w:val="en-US" w:eastAsia="zh-CN"/>
                </w:rPr>
                <w:t>Y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2BBFF" w14:textId="44AD7BA5" w:rsidR="00984D55" w:rsidRPr="009C5B90" w:rsidRDefault="00984D55" w:rsidP="00680C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GET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2F86F" w14:textId="77777777" w:rsidR="00984D55" w:rsidRPr="009C5B90" w:rsidRDefault="00984D55" w:rsidP="00680C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Retrieve the UE's Authorization Data for a specific service</w:t>
            </w:r>
          </w:p>
        </w:tc>
      </w:tr>
      <w:tr w:rsidR="00984D55" w:rsidRPr="009C5B90" w14:paraId="2F548CA4" w14:textId="77777777" w:rsidTr="00FE64C3">
        <w:trPr>
          <w:jc w:val="center"/>
        </w:trPr>
        <w:tc>
          <w:tcPr>
            <w:tcW w:w="1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53F1" w14:textId="2255096A" w:rsidR="00984D55" w:rsidRPr="009C5B90" w:rsidRDefault="00984D55" w:rsidP="00680CF6">
            <w:pPr>
              <w:pStyle w:val="TAL"/>
              <w:rPr>
                <w:lang w:val="en-US" w:eastAsia="zh-CN"/>
              </w:rPr>
            </w:pPr>
            <w:r w:rsidRPr="009C5B90">
              <w:rPr>
                <w:rFonts w:hint="eastAsia"/>
                <w:lang w:val="en-US" w:eastAsia="zh-CN"/>
              </w:rPr>
              <w:t>C</w:t>
            </w:r>
            <w:r w:rsidRPr="009C5B90">
              <w:rPr>
                <w:lang w:val="en-US" w:eastAsia="zh-CN"/>
              </w:rPr>
              <w:t>overageRestrictionData</w:t>
            </w:r>
            <w:ins w:id="342" w:author="Anders Askerup" w:date="2022-04-26T14:49:00Z">
              <w:r>
                <w:rPr>
                  <w:lang w:val="en-US" w:eastAsia="zh-CN"/>
                </w:rPr>
                <w:br/>
                <w:t>(</w:t>
              </w:r>
              <w:r w:rsidRPr="007F2EF0">
                <w:t>Document</w:t>
              </w:r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C15ED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d}/coverage-restriction-data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ADF3D" w14:textId="0A8A8162" w:rsidR="00984D55" w:rsidRPr="009C5B90" w:rsidRDefault="002236AD" w:rsidP="00680CF6">
            <w:pPr>
              <w:pStyle w:val="TAL"/>
              <w:rPr>
                <w:ins w:id="343" w:author="Anders Askerup" w:date="2022-05-02T19:22:00Z"/>
                <w:lang w:val="en-US" w:eastAsia="zh-CN"/>
              </w:rPr>
            </w:pPr>
            <w:ins w:id="344" w:author="Anders Askerup" w:date="2022-05-02T19:46:00Z">
              <w:r>
                <w:rPr>
                  <w:lang w:val="en-US" w:eastAsia="zh-CN"/>
                </w:rPr>
                <w:t>Y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1E29D" w14:textId="51571C70" w:rsidR="00984D55" w:rsidRPr="009C5B90" w:rsidRDefault="00984D55" w:rsidP="00680CF6">
            <w:pPr>
              <w:pStyle w:val="TAL"/>
              <w:rPr>
                <w:lang w:val="en-US" w:eastAsia="zh-CN"/>
              </w:rPr>
            </w:pPr>
            <w:r w:rsidRPr="009C5B90">
              <w:rPr>
                <w:rFonts w:hint="eastAsia"/>
                <w:lang w:val="en-US" w:eastAsia="zh-CN"/>
              </w:rPr>
              <w:t>G</w:t>
            </w:r>
            <w:r w:rsidRPr="009C5B90">
              <w:rPr>
                <w:lang w:val="en-US" w:eastAsia="zh-CN"/>
              </w:rPr>
              <w:t>ET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7FBE" w14:textId="77777777" w:rsidR="00984D55" w:rsidRPr="009C5B90" w:rsidRDefault="00984D55" w:rsidP="00680C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 xml:space="preserve">Retrieve the UE's subscribed enhanced </w:t>
            </w:r>
            <w:r w:rsidRPr="009C5B90">
              <w:rPr>
                <w:rFonts w:hint="eastAsia"/>
                <w:lang w:val="en-US" w:eastAsia="zh-CN"/>
              </w:rPr>
              <w:t>C</w:t>
            </w:r>
            <w:r w:rsidRPr="009C5B90">
              <w:rPr>
                <w:lang w:val="en-US" w:eastAsia="zh-CN"/>
              </w:rPr>
              <w:t>overage Restriction Data</w:t>
            </w:r>
          </w:p>
        </w:tc>
      </w:tr>
      <w:tr w:rsidR="00984D55" w:rsidRPr="009C5B90" w14:paraId="67C0D228" w14:textId="77777777" w:rsidTr="00FE64C3">
        <w:trPr>
          <w:jc w:val="center"/>
        </w:trPr>
        <w:tc>
          <w:tcPr>
            <w:tcW w:w="1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449A4" w14:textId="3356F91B" w:rsidR="00984D55" w:rsidRPr="009C5B90" w:rsidRDefault="00984D55" w:rsidP="002E48B5">
            <w:pPr>
              <w:pStyle w:val="TAL"/>
              <w:rPr>
                <w:lang w:val="en-US"/>
              </w:rPr>
            </w:pPr>
            <w:bookmarkStart w:id="345" w:name="_MCCTEMPBM_CRPT22160074___7" w:colFirst="0" w:colLast="0"/>
            <w:r w:rsidRPr="009C5B90">
              <w:rPr>
                <w:lang w:val="en-US" w:eastAsia="zh-CN"/>
              </w:rPr>
              <w:t>Location</w:t>
            </w:r>
            <w:ins w:id="346" w:author="Anders Askerup" w:date="2022-04-26T14:49:00Z">
              <w:r>
                <w:rPr>
                  <w:lang w:val="en-US" w:eastAsia="zh-CN"/>
                </w:rPr>
                <w:br/>
                <w:t>(</w:t>
              </w:r>
              <w:r w:rsidRPr="007F2EF0">
                <w:t>Document</w:t>
              </w:r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9FF29" w14:textId="77777777" w:rsidR="00984D55" w:rsidRPr="009C5B90" w:rsidRDefault="00984D55" w:rsidP="00680CF6">
            <w:pPr>
              <w:rPr>
                <w:lang w:val="en-US"/>
              </w:rPr>
            </w:pPr>
            <w:r w:rsidRPr="009C5B90">
              <w:rPr>
                <w:rFonts w:ascii="Arial" w:hAnsi="Arial"/>
                <w:sz w:val="18"/>
                <w:lang w:val="en-US"/>
              </w:rPr>
              <w:t>/subscription-data/{ueId}/context-data/location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99D7D" w14:textId="024ACA9C" w:rsidR="00984D55" w:rsidRPr="009C5B90" w:rsidRDefault="002236AD" w:rsidP="00680CF6">
            <w:pPr>
              <w:pStyle w:val="TAL"/>
              <w:rPr>
                <w:ins w:id="347" w:author="Anders Askerup" w:date="2022-05-02T19:22:00Z"/>
                <w:lang w:val="en-US" w:eastAsia="zh-CN"/>
              </w:rPr>
            </w:pPr>
            <w:ins w:id="348" w:author="Anders Askerup" w:date="2022-05-02T19:48:00Z">
              <w:r>
                <w:rPr>
                  <w:lang w:val="en-US" w:eastAsia="zh-CN"/>
                </w:rPr>
                <w:t>Y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E6E8F" w14:textId="6E82E5DF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G</w:t>
            </w:r>
            <w:r w:rsidRPr="009C5B90">
              <w:rPr>
                <w:lang w:val="en-US" w:eastAsia="zh-CN"/>
              </w:rPr>
              <w:t>ET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4334D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UE's Location Information</w:t>
            </w:r>
          </w:p>
        </w:tc>
      </w:tr>
      <w:bookmarkEnd w:id="345"/>
      <w:tr w:rsidR="00984D55" w:rsidRPr="009C5B90" w14:paraId="5C3C7443" w14:textId="77777777" w:rsidTr="00FE64C3">
        <w:trPr>
          <w:jc w:val="center"/>
        </w:trPr>
        <w:tc>
          <w:tcPr>
            <w:tcW w:w="1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B49C8" w14:textId="2A9F533B" w:rsidR="00984D55" w:rsidRPr="009C5B90" w:rsidRDefault="00984D55" w:rsidP="00680C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V2xSubscriptionData</w:t>
            </w:r>
            <w:ins w:id="349" w:author="Anders Askerup" w:date="2022-04-26T14:49:00Z">
              <w:r>
                <w:rPr>
                  <w:lang w:val="en-US" w:eastAsia="zh-CN"/>
                </w:rPr>
                <w:br/>
                <w:t>(</w:t>
              </w:r>
              <w:r w:rsidRPr="007F2EF0">
                <w:t>Document</w:t>
              </w:r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A6F9F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d}/v2x-data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AD734" w14:textId="0A4B6717" w:rsidR="00984D55" w:rsidRPr="009C5B90" w:rsidRDefault="002236AD" w:rsidP="00680CF6">
            <w:pPr>
              <w:pStyle w:val="TAL"/>
              <w:rPr>
                <w:ins w:id="350" w:author="Anders Askerup" w:date="2022-05-02T19:22:00Z"/>
                <w:lang w:val="en-US" w:eastAsia="zh-CN"/>
              </w:rPr>
            </w:pPr>
            <w:ins w:id="351" w:author="Anders Askerup" w:date="2022-05-02T19:48:00Z">
              <w:r>
                <w:rPr>
                  <w:lang w:val="en-US" w:eastAsia="zh-CN"/>
                </w:rPr>
                <w:t>Y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90B3E" w14:textId="21DB9975" w:rsidR="00984D55" w:rsidRPr="009C5B90" w:rsidRDefault="00984D55" w:rsidP="00680C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GET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11341" w14:textId="77777777" w:rsidR="00984D55" w:rsidRPr="009C5B90" w:rsidRDefault="00984D55" w:rsidP="00680C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Retrieve the UE's subscribed V2X Data</w:t>
            </w:r>
          </w:p>
        </w:tc>
      </w:tr>
      <w:tr w:rsidR="00984D55" w:rsidRPr="009C5B90" w14:paraId="1EBEAB1F" w14:textId="77777777" w:rsidTr="00FE64C3">
        <w:trPr>
          <w:jc w:val="center"/>
        </w:trPr>
        <w:tc>
          <w:tcPr>
            <w:tcW w:w="1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50B67" w14:textId="3D48D0C8" w:rsidR="00984D55" w:rsidRPr="009C5B90" w:rsidRDefault="00984D55" w:rsidP="00680C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ProseSubscriptionData</w:t>
            </w:r>
            <w:ins w:id="352" w:author="Anders Askerup" w:date="2022-04-26T14:49:00Z">
              <w:r>
                <w:rPr>
                  <w:lang w:val="en-US" w:eastAsia="zh-CN"/>
                </w:rPr>
                <w:br/>
                <w:t>(</w:t>
              </w:r>
              <w:r w:rsidRPr="007F2EF0">
                <w:t>Document</w:t>
              </w:r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338D2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d}/prose-data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545E0" w14:textId="09BE9B7A" w:rsidR="00984D55" w:rsidRPr="009C5B90" w:rsidRDefault="002236AD" w:rsidP="00680CF6">
            <w:pPr>
              <w:pStyle w:val="TAL"/>
              <w:rPr>
                <w:ins w:id="353" w:author="Anders Askerup" w:date="2022-05-02T19:22:00Z"/>
                <w:lang w:val="en-US" w:eastAsia="zh-CN"/>
              </w:rPr>
            </w:pPr>
            <w:ins w:id="354" w:author="Anders Askerup" w:date="2022-05-02T19:48:00Z">
              <w:r>
                <w:rPr>
                  <w:lang w:val="en-US" w:eastAsia="zh-CN"/>
                </w:rPr>
                <w:t>Y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7B84A" w14:textId="4F3E941F" w:rsidR="00984D55" w:rsidRPr="009C5B90" w:rsidRDefault="00984D55" w:rsidP="00680C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GET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5CD38" w14:textId="77777777" w:rsidR="00984D55" w:rsidRPr="009C5B90" w:rsidRDefault="00984D55" w:rsidP="00680C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Retrieve the UE's subscribed ProSe Service Data</w:t>
            </w:r>
          </w:p>
        </w:tc>
      </w:tr>
      <w:tr w:rsidR="00984D55" w:rsidRPr="009C5B90" w14:paraId="4B13FB94" w14:textId="77777777" w:rsidTr="00FE64C3">
        <w:trPr>
          <w:jc w:val="center"/>
        </w:trPr>
        <w:tc>
          <w:tcPr>
            <w:tcW w:w="1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78C92" w14:textId="2D7E5409" w:rsidR="00984D55" w:rsidRPr="009C5B90" w:rsidRDefault="00984D55" w:rsidP="00680C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5MBSSubscriptionData</w:t>
            </w:r>
            <w:ins w:id="355" w:author="Anders Askerup" w:date="2022-04-26T14:49:00Z">
              <w:r>
                <w:rPr>
                  <w:lang w:val="en-US" w:eastAsia="zh-CN"/>
                </w:rPr>
                <w:br/>
                <w:t>(</w:t>
              </w:r>
              <w:r w:rsidRPr="007F2EF0">
                <w:t>Document</w:t>
              </w:r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87B62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d}/5mbs-data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B8875" w14:textId="705F51AD" w:rsidR="00984D55" w:rsidRPr="009C5B90" w:rsidRDefault="002236AD" w:rsidP="00680CF6">
            <w:pPr>
              <w:pStyle w:val="TAL"/>
              <w:rPr>
                <w:ins w:id="356" w:author="Anders Askerup" w:date="2022-05-02T19:22:00Z"/>
                <w:lang w:val="en-US"/>
              </w:rPr>
            </w:pPr>
            <w:ins w:id="357" w:author="Anders Askerup" w:date="2022-05-02T19:48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216E0" w14:textId="611674CB" w:rsidR="00984D55" w:rsidRPr="009C5B90" w:rsidRDefault="00984D55" w:rsidP="00680C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452A9" w14:textId="77777777" w:rsidR="00984D55" w:rsidRPr="009C5B90" w:rsidRDefault="00984D55" w:rsidP="00680C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Retrieve the UE's 5MBS Subscription Data</w:t>
            </w:r>
          </w:p>
        </w:tc>
      </w:tr>
      <w:tr w:rsidR="00984D55" w:rsidRPr="009C5B90" w14:paraId="365B1020" w14:textId="77777777" w:rsidTr="00FE64C3">
        <w:trPr>
          <w:jc w:val="center"/>
        </w:trPr>
        <w:tc>
          <w:tcPr>
            <w:tcW w:w="1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742F7" w14:textId="626AACC4" w:rsidR="00984D55" w:rsidRPr="009C5B90" w:rsidRDefault="00984D55" w:rsidP="00680CF6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UcSubscriptionData</w:t>
            </w:r>
            <w:ins w:id="358" w:author="Anders Askerup" w:date="2022-04-26T14:49:00Z">
              <w:r>
                <w:rPr>
                  <w:lang w:val="en-US" w:eastAsia="zh-CN"/>
                </w:rPr>
                <w:br/>
                <w:t>(</w:t>
              </w:r>
              <w:r w:rsidRPr="007F2EF0">
                <w:t>Document</w:t>
              </w:r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0F4A5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2D5E3F">
              <w:rPr>
                <w:lang w:val="en-US"/>
              </w:rPr>
              <w:t>/subscription-data/{ue</w:t>
            </w:r>
            <w:r w:rsidRPr="002D5E3F">
              <w:rPr>
                <w:lang w:val="en-US" w:eastAsia="zh-CN"/>
              </w:rPr>
              <w:t>I</w:t>
            </w:r>
            <w:r w:rsidRPr="002D5E3F">
              <w:rPr>
                <w:lang w:val="en-US"/>
              </w:rPr>
              <w:t>d}/</w:t>
            </w:r>
            <w:r>
              <w:rPr>
                <w:lang w:val="en-US"/>
              </w:rPr>
              <w:t>uc-data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A9C99" w14:textId="13CD5DE7" w:rsidR="00984D55" w:rsidRDefault="002236AD" w:rsidP="00680CF6">
            <w:pPr>
              <w:pStyle w:val="TAL"/>
              <w:rPr>
                <w:ins w:id="359" w:author="Anders Askerup" w:date="2022-05-02T19:22:00Z"/>
                <w:lang w:val="en-US"/>
              </w:rPr>
            </w:pPr>
            <w:ins w:id="360" w:author="Anders Askerup" w:date="2022-05-02T19:48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61B88" w14:textId="44FEBBE2" w:rsidR="00984D55" w:rsidRPr="009C5B90" w:rsidRDefault="00984D55" w:rsidP="00680CF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B1616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UE's User Consent Data</w:t>
            </w:r>
          </w:p>
        </w:tc>
      </w:tr>
      <w:tr w:rsidR="00984D55" w:rsidRPr="009C5B90" w14:paraId="2CC3D0CE" w14:textId="77777777" w:rsidTr="00FE64C3">
        <w:trPr>
          <w:jc w:val="center"/>
        </w:trPr>
        <w:tc>
          <w:tcPr>
            <w:tcW w:w="1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67610" w14:textId="3172D0B1" w:rsidR="00984D55" w:rsidRPr="009C5B90" w:rsidRDefault="00984D55" w:rsidP="00680CF6">
            <w:pPr>
              <w:pStyle w:val="TAL"/>
              <w:rPr>
                <w:lang w:val="en-US" w:eastAsia="zh-CN"/>
              </w:rPr>
            </w:pPr>
            <w:r w:rsidRPr="009C5B90">
              <w:rPr>
                <w:lang w:eastAsia="zh-CN"/>
              </w:rPr>
              <w:t>LcsBroadcastAssistanceSubscriptionData</w:t>
            </w:r>
            <w:ins w:id="361" w:author="Anders Askerup" w:date="2022-04-26T14:49:00Z">
              <w:r>
                <w:rPr>
                  <w:lang w:val="en-US" w:eastAsia="zh-CN"/>
                </w:rPr>
                <w:br/>
                <w:t>(</w:t>
              </w:r>
              <w:r w:rsidRPr="007F2EF0">
                <w:t>Document</w:t>
              </w:r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C26DE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d}/{serving</w:t>
            </w:r>
            <w:r w:rsidRPr="009C5B90">
              <w:rPr>
                <w:lang w:val="en-US" w:eastAsia="zh-CN"/>
              </w:rPr>
              <w:t>P</w:t>
            </w:r>
            <w:r w:rsidRPr="009C5B90">
              <w:rPr>
                <w:lang w:val="en-US"/>
              </w:rPr>
              <w:t>lmn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d}/provisioned-data</w:t>
            </w:r>
            <w:r w:rsidRPr="009C5B90">
              <w:t>/lcs-bca-data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B7830" w14:textId="489823D6" w:rsidR="00984D55" w:rsidRPr="009C5B90" w:rsidRDefault="002236AD" w:rsidP="00680CF6">
            <w:pPr>
              <w:pStyle w:val="TAL"/>
              <w:rPr>
                <w:ins w:id="362" w:author="Anders Askerup" w:date="2022-05-02T19:22:00Z"/>
              </w:rPr>
            </w:pPr>
            <w:ins w:id="363" w:author="Anders Askerup" w:date="2022-05-02T19:48:00Z">
              <w:r>
                <w:t>Y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BF16F" w14:textId="29D68F12" w:rsidR="00984D55" w:rsidRPr="009C5B90" w:rsidRDefault="00984D55" w:rsidP="00680CF6">
            <w:pPr>
              <w:pStyle w:val="TAL"/>
              <w:rPr>
                <w:lang w:val="en-US" w:eastAsia="zh-CN"/>
              </w:rPr>
            </w:pPr>
            <w:r w:rsidRPr="009C5B90">
              <w:t>GET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A008C" w14:textId="77777777" w:rsidR="00984D55" w:rsidRPr="009C5B90" w:rsidRDefault="00984D55" w:rsidP="00680CF6">
            <w:pPr>
              <w:pStyle w:val="TAL"/>
              <w:rPr>
                <w:lang w:val="en-US" w:eastAsia="zh-CN"/>
              </w:rPr>
            </w:pPr>
            <w:r w:rsidRPr="009C5B90">
              <w:t>Retrieve the UE</w:t>
            </w:r>
            <w:r w:rsidRPr="009C5B90">
              <w:rPr>
                <w:lang w:eastAsia="zh-CN"/>
              </w:rPr>
              <w:t>'</w:t>
            </w:r>
            <w:r w:rsidRPr="009C5B90">
              <w:t xml:space="preserve">s </w:t>
            </w:r>
            <w:r w:rsidRPr="009C5B90">
              <w:rPr>
                <w:lang w:val="en-US"/>
              </w:rPr>
              <w:t xml:space="preserve">subscribed </w:t>
            </w:r>
            <w:r w:rsidRPr="009C5B90">
              <w:t>LCS Broadcast Assistance subscription data</w:t>
            </w:r>
          </w:p>
        </w:tc>
      </w:tr>
      <w:tr w:rsidR="00984D55" w:rsidRPr="009C5B90" w14:paraId="5D062579" w14:textId="77777777" w:rsidTr="00D52E61">
        <w:trPr>
          <w:jc w:val="center"/>
        </w:trPr>
        <w:tc>
          <w:tcPr>
            <w:tcW w:w="16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2E2F6C" w14:textId="1CBCE8F3" w:rsidR="00984D55" w:rsidRPr="009C5B90" w:rsidRDefault="00984D55" w:rsidP="00680CF6">
            <w:pPr>
              <w:pStyle w:val="TAL"/>
              <w:rPr>
                <w:lang w:eastAsia="zh-CN"/>
              </w:rPr>
            </w:pPr>
            <w:r w:rsidRPr="009C5B90">
              <w:rPr>
                <w:lang w:val="en-US"/>
              </w:rPr>
              <w:t>NiddAuthorizations</w:t>
            </w:r>
            <w:ins w:id="364" w:author="Anders Askerup" w:date="2022-04-26T14:49:00Z">
              <w:r>
                <w:rPr>
                  <w:lang w:val="en-US" w:eastAsia="zh-CN"/>
                </w:rPr>
                <w:br/>
                <w:t>(</w:t>
              </w:r>
              <w:r w:rsidRPr="007F2EF0">
                <w:t>Document</w:t>
              </w:r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15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DE321A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/subscription-data/{ueId}/context-data/nidd-authorizations</w:t>
            </w:r>
          </w:p>
        </w:tc>
        <w:tc>
          <w:tcPr>
            <w:tcW w:w="3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8D7788" w14:textId="0FA39612" w:rsidR="00984D55" w:rsidRPr="009C5B90" w:rsidRDefault="002236AD" w:rsidP="00680CF6">
            <w:pPr>
              <w:pStyle w:val="TAL"/>
              <w:rPr>
                <w:ins w:id="365" w:author="Anders Askerup" w:date="2022-05-02T19:22:00Z"/>
                <w:lang w:val="en-US"/>
              </w:rPr>
            </w:pPr>
            <w:ins w:id="366" w:author="Anders Askerup" w:date="2022-05-02T19:49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4F0A1" w14:textId="2F7E8A54" w:rsidR="00984D55" w:rsidRPr="009C5B90" w:rsidRDefault="00984D55" w:rsidP="00680CF6">
            <w:pPr>
              <w:pStyle w:val="TAL"/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01A84" w14:textId="77777777" w:rsidR="00984D55" w:rsidRPr="009C5B90" w:rsidRDefault="00984D55" w:rsidP="00680CF6">
            <w:pPr>
              <w:pStyle w:val="TAL"/>
            </w:pPr>
            <w:r w:rsidRPr="009C5B90">
              <w:rPr>
                <w:lang w:val="en-US"/>
              </w:rPr>
              <w:t>Store information related to the NIDD Authorization</w:t>
            </w:r>
          </w:p>
        </w:tc>
      </w:tr>
      <w:tr w:rsidR="00984D55" w:rsidRPr="009C5B90" w14:paraId="2FC509DC" w14:textId="77777777" w:rsidTr="00D52E61">
        <w:trPr>
          <w:jc w:val="center"/>
        </w:trPr>
        <w:tc>
          <w:tcPr>
            <w:tcW w:w="16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D885E5" w14:textId="77777777" w:rsidR="00984D55" w:rsidRPr="009C5B90" w:rsidRDefault="00984D55" w:rsidP="00680CF6">
            <w:pPr>
              <w:pStyle w:val="TAL"/>
              <w:rPr>
                <w:lang w:eastAsia="zh-CN"/>
              </w:rPr>
            </w:pPr>
          </w:p>
        </w:tc>
        <w:tc>
          <w:tcPr>
            <w:tcW w:w="15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959475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769077" w14:textId="77777777" w:rsidR="00984D55" w:rsidRPr="009C5B90" w:rsidRDefault="00984D55" w:rsidP="00680CF6">
            <w:pPr>
              <w:pStyle w:val="TAL"/>
              <w:rPr>
                <w:ins w:id="367" w:author="Anders Askerup" w:date="2022-05-02T19:22:00Z"/>
                <w:lang w:val="en-US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D266B" w14:textId="622F6D07" w:rsidR="00984D55" w:rsidRPr="009C5B90" w:rsidRDefault="00984D55" w:rsidP="00680CF6">
            <w:pPr>
              <w:pStyle w:val="TAL"/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7AF84" w14:textId="77777777" w:rsidR="00984D55" w:rsidRPr="009C5B90" w:rsidRDefault="00984D55" w:rsidP="00680CF6">
            <w:pPr>
              <w:pStyle w:val="TAL"/>
            </w:pPr>
            <w:r w:rsidRPr="009C5B90">
              <w:rPr>
                <w:lang w:val="en-US"/>
              </w:rPr>
              <w:t>Delete the NIDD Authorizations</w:t>
            </w:r>
          </w:p>
        </w:tc>
      </w:tr>
      <w:tr w:rsidR="00984D55" w:rsidRPr="009C5B90" w14:paraId="49CC077E" w14:textId="77777777" w:rsidTr="00D52E61">
        <w:trPr>
          <w:jc w:val="center"/>
        </w:trPr>
        <w:tc>
          <w:tcPr>
            <w:tcW w:w="16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180B86" w14:textId="77777777" w:rsidR="00984D55" w:rsidRPr="009C5B90" w:rsidRDefault="00984D55" w:rsidP="00680CF6">
            <w:pPr>
              <w:pStyle w:val="TAL"/>
              <w:rPr>
                <w:lang w:eastAsia="zh-CN"/>
              </w:rPr>
            </w:pPr>
          </w:p>
        </w:tc>
        <w:tc>
          <w:tcPr>
            <w:tcW w:w="15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7EDBE8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BE39E4" w14:textId="77777777" w:rsidR="00984D55" w:rsidRPr="009C5B90" w:rsidRDefault="00984D55" w:rsidP="00680CF6">
            <w:pPr>
              <w:pStyle w:val="TAL"/>
              <w:rPr>
                <w:ins w:id="368" w:author="Anders Askerup" w:date="2022-05-02T19:22:00Z"/>
                <w:lang w:val="en-US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75760" w14:textId="6F9106C9" w:rsidR="00984D55" w:rsidRPr="009C5B90" w:rsidRDefault="00984D55" w:rsidP="00680CF6">
            <w:pPr>
              <w:pStyle w:val="TAL"/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00712" w14:textId="77777777" w:rsidR="00984D55" w:rsidRPr="009C5B90" w:rsidRDefault="00984D55" w:rsidP="00680CF6">
            <w:pPr>
              <w:pStyle w:val="TAL"/>
            </w:pPr>
            <w:r w:rsidRPr="009C5B90">
              <w:rPr>
                <w:lang w:val="en-US"/>
              </w:rPr>
              <w:t>Retrieve NIDD Authorizations</w:t>
            </w:r>
          </w:p>
        </w:tc>
      </w:tr>
      <w:tr w:rsidR="00984D55" w:rsidRPr="009C5B90" w14:paraId="20B76DA4" w14:textId="77777777" w:rsidTr="00D52E61">
        <w:trPr>
          <w:jc w:val="center"/>
        </w:trPr>
        <w:tc>
          <w:tcPr>
            <w:tcW w:w="16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485154" w14:textId="77777777" w:rsidR="00984D55" w:rsidRPr="009C5B90" w:rsidRDefault="00984D55" w:rsidP="00680CF6">
            <w:pPr>
              <w:pStyle w:val="TAL"/>
              <w:rPr>
                <w:lang w:eastAsia="zh-CN"/>
              </w:rPr>
            </w:pPr>
          </w:p>
        </w:tc>
        <w:tc>
          <w:tcPr>
            <w:tcW w:w="15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64D436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D56BB5" w14:textId="77777777" w:rsidR="00984D55" w:rsidRPr="009C5B90" w:rsidRDefault="00984D55" w:rsidP="00680CF6">
            <w:pPr>
              <w:pStyle w:val="TAL"/>
              <w:rPr>
                <w:ins w:id="369" w:author="Anders Askerup" w:date="2022-05-02T19:22:00Z"/>
                <w:lang w:val="en-US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0D82" w14:textId="01BFB6D3" w:rsidR="00984D55" w:rsidRPr="009C5B90" w:rsidRDefault="00984D55" w:rsidP="00680CF6">
            <w:pPr>
              <w:pStyle w:val="TAL"/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11AA" w14:textId="77777777" w:rsidR="00984D55" w:rsidRPr="009C5B90" w:rsidRDefault="00984D55" w:rsidP="00680CF6">
            <w:pPr>
              <w:pStyle w:val="TAL"/>
            </w:pPr>
            <w:r w:rsidRPr="009C5B90">
              <w:rPr>
                <w:lang w:val="en-US"/>
              </w:rPr>
              <w:t>Update a specific NIDD Authorization</w:t>
            </w:r>
          </w:p>
        </w:tc>
      </w:tr>
      <w:tr w:rsidR="00984D55" w:rsidRPr="009C5B90" w14:paraId="1D9F1F31" w14:textId="77777777" w:rsidTr="002236AD">
        <w:trPr>
          <w:jc w:val="center"/>
        </w:trPr>
        <w:tc>
          <w:tcPr>
            <w:tcW w:w="162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5FFF9" w14:textId="1641732B" w:rsidR="00984D55" w:rsidRPr="009C5B90" w:rsidRDefault="00984D55" w:rsidP="00680CF6">
            <w:pPr>
              <w:pStyle w:val="TAL"/>
              <w:rPr>
                <w:lang w:eastAsia="zh-CN"/>
              </w:rPr>
            </w:pPr>
            <w:r w:rsidRPr="009C5B90">
              <w:rPr>
                <w:lang w:val="en-US"/>
              </w:rPr>
              <w:t>UeSubscriptionData</w:t>
            </w:r>
            <w:ins w:id="370" w:author="Anders Askerup" w:date="2022-04-26T14:49:00Z">
              <w:r>
                <w:rPr>
                  <w:lang w:val="en-US" w:eastAsia="zh-CN"/>
                </w:rPr>
                <w:br/>
                <w:t>(</w:t>
              </w:r>
              <w:r w:rsidRPr="007F2EF0">
                <w:t>Document</w:t>
              </w:r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157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9D3AA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</w:t>
            </w:r>
          </w:p>
        </w:tc>
        <w:tc>
          <w:tcPr>
            <w:tcW w:w="3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6A33D" w14:textId="11C0F567" w:rsidR="00984D55" w:rsidRPr="009C5B90" w:rsidRDefault="002236AD" w:rsidP="00680CF6">
            <w:pPr>
              <w:pStyle w:val="TAL"/>
              <w:rPr>
                <w:ins w:id="371" w:author="Anders Askerup" w:date="2022-05-02T19:22:00Z"/>
                <w:lang w:val="en-US"/>
              </w:rPr>
            </w:pPr>
            <w:ins w:id="372" w:author="Anders Askerup" w:date="2022-05-02T19:49:00Z">
              <w:r>
                <w:rPr>
                  <w:lang w:val="en-US"/>
                </w:rPr>
                <w:t>N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A034A" w14:textId="4091DB4B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D0253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data set(s) from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subscription data</w:t>
            </w:r>
          </w:p>
        </w:tc>
      </w:tr>
      <w:tr w:rsidR="00984D55" w:rsidRPr="009C5B90" w14:paraId="6E260E30" w14:textId="77777777" w:rsidTr="00D52E61">
        <w:trPr>
          <w:jc w:val="center"/>
        </w:trPr>
        <w:tc>
          <w:tcPr>
            <w:tcW w:w="162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C7C69FF" w14:textId="67EBF7A2" w:rsidR="00984D55" w:rsidRPr="009C5B90" w:rsidRDefault="00984D55" w:rsidP="00680CF6">
            <w:pPr>
              <w:pStyle w:val="TAL"/>
              <w:rPr>
                <w:lang w:eastAsia="zh-CN"/>
              </w:rPr>
            </w:pPr>
            <w:r w:rsidRPr="009C5B90">
              <w:rPr>
                <w:lang w:val="en-US"/>
              </w:rPr>
              <w:t>SpecificServiceAuthorizations</w:t>
            </w:r>
            <w:ins w:id="373" w:author="Anders Askerup" w:date="2022-04-26T14:49:00Z">
              <w:r>
                <w:rPr>
                  <w:lang w:val="en-US" w:eastAsia="zh-CN"/>
                </w:rPr>
                <w:br/>
                <w:t>(</w:t>
              </w:r>
              <w:r w:rsidRPr="007F2EF0">
                <w:t>Document</w:t>
              </w:r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157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BFB5B9D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/subscription-data/{ueId}/context-data/service-specific-authorizations/{serviceType}</w:t>
            </w:r>
          </w:p>
        </w:tc>
        <w:tc>
          <w:tcPr>
            <w:tcW w:w="39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4B17A4D" w14:textId="55545CF2" w:rsidR="00984D55" w:rsidRPr="009C5B90" w:rsidRDefault="00FE64C3" w:rsidP="00680CF6">
            <w:pPr>
              <w:pStyle w:val="TAL"/>
              <w:rPr>
                <w:ins w:id="374" w:author="Anders Askerup" w:date="2022-05-02T19:22:00Z"/>
                <w:lang w:val="en-US"/>
              </w:rPr>
            </w:pPr>
            <w:ins w:id="375" w:author="Anders Askerup" w:date="2022-05-02T19:54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6792B" w14:textId="4C013094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32602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Store information related to the service specific Authorization</w:t>
            </w:r>
          </w:p>
        </w:tc>
      </w:tr>
      <w:tr w:rsidR="00984D55" w:rsidRPr="009C5B90" w14:paraId="043264D2" w14:textId="77777777" w:rsidTr="00D52E61">
        <w:trPr>
          <w:jc w:val="center"/>
        </w:trPr>
        <w:tc>
          <w:tcPr>
            <w:tcW w:w="16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FB4431" w14:textId="77777777" w:rsidR="00984D55" w:rsidRPr="009C5B90" w:rsidRDefault="00984D55" w:rsidP="00680CF6">
            <w:pPr>
              <w:pStyle w:val="TAL"/>
              <w:rPr>
                <w:lang w:eastAsia="zh-CN"/>
              </w:rPr>
            </w:pPr>
          </w:p>
        </w:tc>
        <w:tc>
          <w:tcPr>
            <w:tcW w:w="15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73F645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04C8A3" w14:textId="77777777" w:rsidR="00984D55" w:rsidRPr="009C5B90" w:rsidRDefault="00984D55" w:rsidP="00680CF6">
            <w:pPr>
              <w:pStyle w:val="TAL"/>
              <w:rPr>
                <w:ins w:id="376" w:author="Anders Askerup" w:date="2022-05-02T19:22:00Z"/>
                <w:lang w:val="en-US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BB98A" w14:textId="07ADC254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9C25F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service specific Authorization</w:t>
            </w:r>
          </w:p>
        </w:tc>
      </w:tr>
      <w:tr w:rsidR="00984D55" w:rsidRPr="009C5B90" w14:paraId="0943D7B0" w14:textId="77777777" w:rsidTr="00D52E61">
        <w:trPr>
          <w:jc w:val="center"/>
        </w:trPr>
        <w:tc>
          <w:tcPr>
            <w:tcW w:w="16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528982" w14:textId="77777777" w:rsidR="00984D55" w:rsidRPr="009C5B90" w:rsidRDefault="00984D55" w:rsidP="00680CF6">
            <w:pPr>
              <w:pStyle w:val="TAL"/>
              <w:rPr>
                <w:lang w:eastAsia="zh-CN"/>
              </w:rPr>
            </w:pPr>
          </w:p>
        </w:tc>
        <w:tc>
          <w:tcPr>
            <w:tcW w:w="15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720311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D49A86" w14:textId="77777777" w:rsidR="00984D55" w:rsidRPr="009C5B90" w:rsidRDefault="00984D55" w:rsidP="00680CF6">
            <w:pPr>
              <w:pStyle w:val="TAL"/>
              <w:rPr>
                <w:ins w:id="377" w:author="Anders Askerup" w:date="2022-05-02T19:22:00Z"/>
                <w:lang w:val="en-US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C578E" w14:textId="4291F0ED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794CB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service specific Authorizations</w:t>
            </w:r>
          </w:p>
        </w:tc>
      </w:tr>
      <w:tr w:rsidR="00984D55" w:rsidRPr="00F86545" w14:paraId="4C679168" w14:textId="77777777" w:rsidTr="00D52E61">
        <w:trPr>
          <w:jc w:val="center"/>
        </w:trPr>
        <w:tc>
          <w:tcPr>
            <w:tcW w:w="16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B6274D" w14:textId="77777777" w:rsidR="00984D55" w:rsidRPr="009C5B90" w:rsidRDefault="00984D55" w:rsidP="00680CF6">
            <w:pPr>
              <w:pStyle w:val="TAL"/>
              <w:rPr>
                <w:lang w:eastAsia="zh-CN"/>
              </w:rPr>
            </w:pPr>
          </w:p>
        </w:tc>
        <w:tc>
          <w:tcPr>
            <w:tcW w:w="15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0E6D77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C7AC18" w14:textId="77777777" w:rsidR="00984D55" w:rsidRPr="009C5B90" w:rsidRDefault="00984D55" w:rsidP="00680CF6">
            <w:pPr>
              <w:pStyle w:val="TAL"/>
              <w:rPr>
                <w:ins w:id="378" w:author="Anders Askerup" w:date="2022-05-02T19:22:00Z"/>
                <w:lang w:val="en-US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A10CE" w14:textId="3E38EC22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35F9C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Update a service specific Authorization</w:t>
            </w:r>
          </w:p>
        </w:tc>
      </w:tr>
      <w:tr w:rsidR="00984D55" w:rsidRPr="009C5B90" w14:paraId="234F1F67" w14:textId="77777777" w:rsidTr="00D52E61">
        <w:trPr>
          <w:jc w:val="center"/>
        </w:trPr>
        <w:tc>
          <w:tcPr>
            <w:tcW w:w="16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421C65" w14:textId="6287F8D6" w:rsidR="00984D55" w:rsidRPr="009C5B90" w:rsidRDefault="00984D55" w:rsidP="00680CF6">
            <w:pPr>
              <w:pStyle w:val="TAL"/>
              <w:rPr>
                <w:lang w:eastAsia="zh-CN"/>
              </w:rPr>
            </w:pPr>
            <w:r w:rsidRPr="009C5B90">
              <w:rPr>
                <w:rFonts w:hint="eastAsia"/>
                <w:lang w:eastAsia="zh-CN"/>
              </w:rPr>
              <w:t>R</w:t>
            </w:r>
            <w:r w:rsidRPr="009C5B90">
              <w:rPr>
                <w:lang w:eastAsia="zh-CN"/>
              </w:rPr>
              <w:t>oamingInfo</w:t>
            </w:r>
            <w:ins w:id="379" w:author="Anders Askerup" w:date="2022-04-26T14:49:00Z">
              <w:r>
                <w:rPr>
                  <w:lang w:val="en-US" w:eastAsia="zh-CN"/>
                </w:rPr>
                <w:br/>
                <w:t>(</w:t>
              </w:r>
              <w:r w:rsidRPr="007F2EF0">
                <w:t>Document</w:t>
              </w:r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15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4831D2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/</w:t>
            </w:r>
            <w:r w:rsidRPr="009C5B90">
              <w:rPr>
                <w:lang w:val="en-US"/>
              </w:rPr>
              <w:t>subscription-data/{ueId}/context-data/roaming-information</w:t>
            </w:r>
          </w:p>
        </w:tc>
        <w:tc>
          <w:tcPr>
            <w:tcW w:w="3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11E969" w14:textId="207E9572" w:rsidR="00984D55" w:rsidRPr="009C5B90" w:rsidRDefault="00FE64C3" w:rsidP="00680CF6">
            <w:pPr>
              <w:pStyle w:val="TAL"/>
              <w:rPr>
                <w:ins w:id="380" w:author="Anders Askerup" w:date="2022-05-02T19:22:00Z"/>
                <w:lang w:eastAsia="zh-CN"/>
              </w:rPr>
            </w:pPr>
            <w:ins w:id="381" w:author="Anders Askerup" w:date="2022-05-02T19:54:00Z">
              <w:r>
                <w:rPr>
                  <w:lang w:eastAsia="zh-CN"/>
                </w:rPr>
                <w:t>Y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C2B0B" w14:textId="0F21E319" w:rsidR="00984D55" w:rsidRPr="009C5B90" w:rsidRDefault="00984D55" w:rsidP="00680CF6">
            <w:pPr>
              <w:pStyle w:val="TAL"/>
              <w:rPr>
                <w:lang w:eastAsia="zh-CN"/>
              </w:rPr>
            </w:pPr>
            <w:r w:rsidRPr="009C5B90">
              <w:rPr>
                <w:rFonts w:hint="eastAsia"/>
                <w:lang w:eastAsia="zh-CN"/>
              </w:rPr>
              <w:t>G</w:t>
            </w:r>
            <w:r w:rsidRPr="009C5B90">
              <w:rPr>
                <w:lang w:eastAsia="zh-CN"/>
              </w:rPr>
              <w:t>ET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C1219" w14:textId="77777777" w:rsidR="00984D55" w:rsidRPr="009C5B90" w:rsidRDefault="00984D55" w:rsidP="00680CF6">
            <w:pPr>
              <w:pStyle w:val="TAL"/>
            </w:pPr>
            <w:r w:rsidRPr="009C5B90">
              <w:rPr>
                <w:lang w:val="en-US"/>
              </w:rPr>
              <w:t xml:space="preserve">Retrieve </w:t>
            </w:r>
            <w:r w:rsidRPr="009C5B90">
              <w:t>the Roaming information in EPC domain in the AMF 3GPP Registration context</w:t>
            </w:r>
          </w:p>
        </w:tc>
      </w:tr>
      <w:tr w:rsidR="00984D55" w:rsidRPr="009C5B90" w14:paraId="08E650E4" w14:textId="77777777" w:rsidTr="00D52E61">
        <w:trPr>
          <w:jc w:val="center"/>
        </w:trPr>
        <w:tc>
          <w:tcPr>
            <w:tcW w:w="16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46F7C" w14:textId="77777777" w:rsidR="00984D55" w:rsidRPr="009C5B90" w:rsidRDefault="00984D55" w:rsidP="00680CF6">
            <w:pPr>
              <w:pStyle w:val="TAL"/>
              <w:rPr>
                <w:lang w:eastAsia="zh-CN"/>
              </w:rPr>
            </w:pPr>
          </w:p>
        </w:tc>
        <w:tc>
          <w:tcPr>
            <w:tcW w:w="15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5C34F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7AD5E" w14:textId="77777777" w:rsidR="00984D55" w:rsidRPr="009C5B90" w:rsidRDefault="00984D55" w:rsidP="00680CF6">
            <w:pPr>
              <w:pStyle w:val="TAL"/>
              <w:rPr>
                <w:ins w:id="382" w:author="Anders Askerup" w:date="2022-05-02T19:22:00Z"/>
                <w:lang w:eastAsia="zh-CN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290AF" w14:textId="243424E2" w:rsidR="00984D55" w:rsidRPr="009C5B90" w:rsidRDefault="00984D55" w:rsidP="00680CF6">
            <w:pPr>
              <w:pStyle w:val="TAL"/>
              <w:rPr>
                <w:lang w:eastAsia="zh-CN"/>
              </w:rPr>
            </w:pPr>
            <w:r w:rsidRPr="009C5B90">
              <w:rPr>
                <w:rFonts w:hint="eastAsia"/>
                <w:lang w:eastAsia="zh-CN"/>
              </w:rPr>
              <w:t>P</w:t>
            </w:r>
            <w:r w:rsidRPr="009C5B90">
              <w:rPr>
                <w:lang w:eastAsia="zh-CN"/>
              </w:rPr>
              <w:t>OST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53B08" w14:textId="77777777" w:rsidR="00984D55" w:rsidRPr="009C5B90" w:rsidRDefault="00984D55" w:rsidP="00680CF6">
            <w:pPr>
              <w:pStyle w:val="TAL"/>
            </w:pPr>
            <w:r w:rsidRPr="009C5B90">
              <w:t>Update or create the Roaming Information in EPC domain in the AMF 3GPP Registration context</w:t>
            </w:r>
          </w:p>
        </w:tc>
      </w:tr>
    </w:tbl>
    <w:p w14:paraId="06B9EA09" w14:textId="77777777" w:rsidR="00AC5F9B" w:rsidRPr="00EC1F12" w:rsidRDefault="00AC5F9B" w:rsidP="00AC5F9B"/>
    <w:p w14:paraId="1A6218E3" w14:textId="77777777" w:rsidR="00F15DE3" w:rsidRPr="00AC5F9B" w:rsidRDefault="00F15DE3" w:rsidP="00F15DE3"/>
    <w:p w14:paraId="406173FD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5D1F31E" w14:textId="77777777" w:rsidR="00680CF6" w:rsidRPr="00533C32" w:rsidRDefault="00680CF6" w:rsidP="00680CF6">
      <w:pPr>
        <w:pStyle w:val="Heading3"/>
        <w:rPr>
          <w:lang w:eastAsia="zh-CN"/>
        </w:rPr>
      </w:pPr>
      <w:bookmarkStart w:id="383" w:name="_Toc20127152"/>
      <w:bookmarkStart w:id="384" w:name="_Toc27589143"/>
      <w:bookmarkStart w:id="385" w:name="_Toc36459949"/>
      <w:bookmarkStart w:id="386" w:name="_Toc45029543"/>
      <w:bookmarkStart w:id="387" w:name="_Toc56520829"/>
      <w:bookmarkStart w:id="388" w:name="_Toc90587164"/>
      <w:bookmarkStart w:id="389" w:name="_Toc98492477"/>
      <w:r w:rsidRPr="00533C32">
        <w:t>5.</w:t>
      </w:r>
      <w:r w:rsidRPr="00533C32">
        <w:rPr>
          <w:lang w:eastAsia="zh-CN"/>
        </w:rPr>
        <w:t>3</w:t>
      </w:r>
      <w:r w:rsidRPr="00533C32">
        <w:t>.2</w:t>
      </w:r>
      <w:r w:rsidRPr="00533C32">
        <w:tab/>
        <w:t>Data Change Notification</w:t>
      </w:r>
      <w:bookmarkEnd w:id="383"/>
      <w:bookmarkEnd w:id="384"/>
      <w:bookmarkEnd w:id="385"/>
      <w:bookmarkEnd w:id="386"/>
      <w:bookmarkEnd w:id="387"/>
      <w:bookmarkEnd w:id="388"/>
      <w:bookmarkEnd w:id="389"/>
    </w:p>
    <w:p w14:paraId="0268867E" w14:textId="77777777" w:rsidR="00680CF6" w:rsidRPr="00533C32" w:rsidRDefault="00680CF6" w:rsidP="00680CF6">
      <w:pPr>
        <w:rPr>
          <w:lang w:eastAsia="zh-CN"/>
        </w:rPr>
      </w:pPr>
      <w:r w:rsidRPr="00533C32">
        <w:t>The POST method shall be used for Data Change Notifications</w:t>
      </w:r>
      <w:r w:rsidRPr="00533C32">
        <w:rPr>
          <w:lang w:eastAsia="zh-CN"/>
        </w:rPr>
        <w:t>.</w:t>
      </w:r>
    </w:p>
    <w:p w14:paraId="7EFC32E9" w14:textId="77777777" w:rsidR="00680CF6" w:rsidRPr="00533C32" w:rsidRDefault="00680CF6" w:rsidP="00680CF6">
      <w:pPr>
        <w:pStyle w:val="B1"/>
        <w:rPr>
          <w:lang w:eastAsia="zh-CN"/>
        </w:rPr>
      </w:pPr>
      <w:r w:rsidRPr="00533C32">
        <w:rPr>
          <w:lang w:eastAsia="zh-CN"/>
        </w:rPr>
        <w:t>-</w:t>
      </w:r>
      <w:r w:rsidRPr="00533C32">
        <w:rPr>
          <w:lang w:eastAsia="zh-CN"/>
        </w:rPr>
        <w:tab/>
      </w:r>
      <w:r w:rsidRPr="00533C32">
        <w:t>For explicit subscriptions (i.e., subscriptions created under the "subs-to-notif" collection resource, the URI shall be as provided during the subscription procedure</w:t>
      </w:r>
      <w:r w:rsidRPr="00533C32">
        <w:rPr>
          <w:lang w:eastAsia="zh-CN"/>
        </w:rPr>
        <w:t>;</w:t>
      </w:r>
    </w:p>
    <w:p w14:paraId="2C3A1C1E" w14:textId="77777777" w:rsidR="00680CF6" w:rsidRPr="00533C32" w:rsidRDefault="00680CF6" w:rsidP="00680CF6">
      <w:pPr>
        <w:pStyle w:val="B1"/>
        <w:rPr>
          <w:lang w:eastAsia="zh-CN"/>
        </w:rPr>
      </w:pPr>
      <w:r w:rsidRPr="00533C32">
        <w:rPr>
          <w:lang w:eastAsia="zh-CN"/>
        </w:rPr>
        <w:t>-</w:t>
      </w:r>
      <w:r w:rsidRPr="00533C32">
        <w:rPr>
          <w:lang w:eastAsia="zh-CN"/>
        </w:rPr>
        <w:tab/>
      </w:r>
      <w:r w:rsidRPr="00533C32">
        <w:t xml:space="preserve">For implicit subscriptions, the UDR shall use either a locally configured callback URI of the UDM, or the UDR </w:t>
      </w:r>
      <w:r w:rsidRPr="00533C32">
        <w:rPr>
          <w:lang w:eastAsia="zh-CN"/>
        </w:rPr>
        <w:t>may</w:t>
      </w:r>
      <w:r w:rsidRPr="00533C32">
        <w:t xml:space="preserve"> retrieve from NRF a default notification URI stored by UDM in NRF during the NF registration procedure.</w:t>
      </w:r>
    </w:p>
    <w:p w14:paraId="4C558509" w14:textId="77777777" w:rsidR="00680CF6" w:rsidRPr="00533C32" w:rsidRDefault="00680CF6" w:rsidP="00680CF6">
      <w:pPr>
        <w:pStyle w:val="B1"/>
        <w:rPr>
          <w:lang w:eastAsia="zh-CN"/>
        </w:rPr>
      </w:pPr>
      <w:r w:rsidRPr="00533C32">
        <w:rPr>
          <w:lang w:eastAsia="zh-CN"/>
        </w:rPr>
        <w:t>-</w:t>
      </w:r>
      <w:r w:rsidRPr="00533C32">
        <w:rPr>
          <w:lang w:eastAsia="zh-CN"/>
        </w:rPr>
        <w:tab/>
      </w:r>
      <w:r>
        <w:rPr>
          <w:lang w:eastAsia="zh-CN"/>
        </w:rPr>
        <w:t xml:space="preserve">If the UDM uses implicit subscriptions to receive notifications from UDR, </w:t>
      </w:r>
      <w:r>
        <w:t>t</w:t>
      </w:r>
      <w:r w:rsidRPr="00533C32">
        <w:t xml:space="preserve">he UDM </w:t>
      </w:r>
      <w:r>
        <w:t>shall</w:t>
      </w:r>
      <w:r w:rsidRPr="00533C32">
        <w:t xml:space="preserve"> register in NRF a default notification URI globally at NF Profile level</w:t>
      </w:r>
      <w:r>
        <w:t xml:space="preserve"> (see 3GPP TS 29.510 [19], clause 6.1.6.2.2)</w:t>
      </w:r>
      <w:r w:rsidRPr="00533C32">
        <w:t>, rather than registering individual default notification URIs per NF Service.</w:t>
      </w:r>
    </w:p>
    <w:p w14:paraId="07DD97D2" w14:textId="77777777" w:rsidR="00680CF6" w:rsidRPr="00533C32" w:rsidRDefault="00680CF6" w:rsidP="00680CF6">
      <w:r w:rsidRPr="00533C32">
        <w:t xml:space="preserve">The "callback" </w:t>
      </w:r>
      <w:r>
        <w:t>clause</w:t>
      </w:r>
      <w:r w:rsidRPr="00533C32">
        <w:t xml:space="preserve"> of the OpenAPI specification found in Annex A.2 associated to the POST method of the "subs-to-notif" resource shall be used as the notification request for both explicit and implicit subscriptions.</w:t>
      </w:r>
    </w:p>
    <w:p w14:paraId="5B15F5D4" w14:textId="77777777" w:rsidR="00680CF6" w:rsidRPr="00533C32" w:rsidRDefault="00680CF6" w:rsidP="00680CF6">
      <w:pPr>
        <w:pStyle w:val="NO"/>
      </w:pPr>
      <w:r w:rsidRPr="00533C32">
        <w:t>NOTE:</w:t>
      </w:r>
      <w:r w:rsidRPr="00533C32">
        <w:tab/>
        <w:t>For explicit subscriptions,</w:t>
      </w:r>
      <w:r w:rsidRPr="00533C32">
        <w:rPr>
          <w:lang w:eastAsia="zh-CN"/>
        </w:rPr>
        <w:t xml:space="preserve"> a</w:t>
      </w:r>
      <w:r w:rsidRPr="00533C32">
        <w:t xml:space="preserve"> stateless UDM/NF provide</w:t>
      </w:r>
      <w:r w:rsidRPr="00533C32">
        <w:rPr>
          <w:lang w:eastAsia="zh-CN"/>
        </w:rPr>
        <w:t>s</w:t>
      </w:r>
      <w:r w:rsidRPr="00533C32">
        <w:t xml:space="preserve"> a URI which identifies a set of UDMs/NFs</w:t>
      </w:r>
      <w:r w:rsidRPr="00533C32">
        <w:rPr>
          <w:lang w:eastAsia="zh-CN"/>
        </w:rPr>
        <w:t>;</w:t>
      </w:r>
      <w:r w:rsidRPr="00533C32">
        <w:t xml:space="preserve"> a stateful UDM/NF provide</w:t>
      </w:r>
      <w:r w:rsidRPr="00533C32">
        <w:rPr>
          <w:lang w:eastAsia="zh-CN"/>
        </w:rPr>
        <w:t>s</w:t>
      </w:r>
      <w:r w:rsidRPr="00533C32">
        <w:t xml:space="preserve"> a specific URI identifying a node.</w:t>
      </w:r>
    </w:p>
    <w:p w14:paraId="7484BC1A" w14:textId="77777777" w:rsidR="00680CF6" w:rsidRPr="00533C32" w:rsidRDefault="00680CF6" w:rsidP="00680CF6">
      <w:r w:rsidRPr="00533C32">
        <w:t>Resource URI: {callbackReference}</w:t>
      </w:r>
    </w:p>
    <w:p w14:paraId="2331157A" w14:textId="77777777" w:rsidR="00680CF6" w:rsidRPr="00533C32" w:rsidRDefault="00680CF6" w:rsidP="00680CF6">
      <w:r w:rsidRPr="00533C32">
        <w:t>Support of URI query parameters is specified in table 5.</w:t>
      </w:r>
      <w:r w:rsidRPr="00533C32">
        <w:rPr>
          <w:lang w:eastAsia="zh-CN"/>
        </w:rPr>
        <w:t>3</w:t>
      </w:r>
      <w:r w:rsidRPr="00533C32">
        <w:t>.2-1.</w:t>
      </w:r>
    </w:p>
    <w:p w14:paraId="2D11AFAE" w14:textId="77777777" w:rsidR="00680CF6" w:rsidRPr="00533C32" w:rsidRDefault="00680CF6" w:rsidP="00680CF6">
      <w:pPr>
        <w:pStyle w:val="TH"/>
      </w:pPr>
      <w:r w:rsidRPr="00533C32">
        <w:t>Table 5.3.2-1: URI query parameters supported by the POST method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680CF6" w:rsidRPr="009C5B90" w14:paraId="105A3F18" w14:textId="77777777" w:rsidTr="00680CF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8D6F32" w14:textId="77777777" w:rsidR="00680CF6" w:rsidRPr="009C5B90" w:rsidRDefault="00680CF6" w:rsidP="00680CF6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EF817E" w14:textId="77777777" w:rsidR="00680CF6" w:rsidRPr="009C5B90" w:rsidRDefault="00680CF6" w:rsidP="00680CF6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479EB0" w14:textId="77777777" w:rsidR="00680CF6" w:rsidRPr="009C5B90" w:rsidRDefault="00680CF6" w:rsidP="00680CF6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9F663C" w14:textId="77777777" w:rsidR="00680CF6" w:rsidRPr="009C5B90" w:rsidRDefault="00680CF6" w:rsidP="00680CF6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921CA4A" w14:textId="77777777" w:rsidR="00680CF6" w:rsidRPr="009C5B90" w:rsidRDefault="00680CF6" w:rsidP="00680CF6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680CF6" w:rsidRPr="009C5B90" w14:paraId="1A08140D" w14:textId="77777777" w:rsidTr="00680CF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3336C2" w14:textId="77777777" w:rsidR="00680CF6" w:rsidRPr="009C5B90" w:rsidRDefault="00680CF6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C8B5C6" w14:textId="77777777" w:rsidR="00680CF6" w:rsidRPr="009C5B90" w:rsidRDefault="00680CF6" w:rsidP="00680CF6">
            <w:pPr>
              <w:pStyle w:val="TAL"/>
              <w:rPr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24C2A" w14:textId="77777777" w:rsidR="00680CF6" w:rsidRPr="009C5B90" w:rsidRDefault="00680CF6" w:rsidP="00680CF6">
            <w:pPr>
              <w:pStyle w:val="TAC"/>
              <w:rPr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60BBEE" w14:textId="77777777" w:rsidR="00680CF6" w:rsidRPr="009C5B90" w:rsidRDefault="00680CF6" w:rsidP="00680CF6">
            <w:pPr>
              <w:pStyle w:val="TAL"/>
              <w:rPr>
                <w:lang w:val="en-US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1656AD" w14:textId="77777777" w:rsidR="00680CF6" w:rsidRPr="009C5B90" w:rsidRDefault="00680CF6" w:rsidP="00680CF6">
            <w:pPr>
              <w:pStyle w:val="TAL"/>
              <w:rPr>
                <w:lang w:val="en-US"/>
              </w:rPr>
            </w:pPr>
          </w:p>
        </w:tc>
      </w:tr>
    </w:tbl>
    <w:p w14:paraId="42F5EB19" w14:textId="77777777" w:rsidR="00680CF6" w:rsidRPr="00533C32" w:rsidRDefault="00680CF6" w:rsidP="00680CF6"/>
    <w:p w14:paraId="6F48F6A5" w14:textId="77777777" w:rsidR="00680CF6" w:rsidRPr="00533C32" w:rsidRDefault="00680CF6" w:rsidP="00680CF6">
      <w:r w:rsidRPr="00533C32">
        <w:t>Support of request data structures is specified in table 5.</w:t>
      </w:r>
      <w:r w:rsidRPr="00533C32">
        <w:rPr>
          <w:lang w:eastAsia="zh-CN"/>
        </w:rPr>
        <w:t>3</w:t>
      </w:r>
      <w:r w:rsidRPr="00533C32">
        <w:t>.2-2 and of response data structures and response codes is specified in table 5.3.2-3.</w:t>
      </w:r>
    </w:p>
    <w:p w14:paraId="5D2B0C9A" w14:textId="77777777" w:rsidR="00680CF6" w:rsidRPr="00533C32" w:rsidRDefault="00680CF6" w:rsidP="00680CF6">
      <w:pPr>
        <w:pStyle w:val="TH"/>
      </w:pPr>
      <w:r w:rsidRPr="00533C32">
        <w:t>Table 5.</w:t>
      </w:r>
      <w:r w:rsidRPr="00533C32">
        <w:rPr>
          <w:lang w:eastAsia="zh-CN"/>
        </w:rPr>
        <w:t>3</w:t>
      </w:r>
      <w:r w:rsidRPr="00533C32">
        <w:t>.2-2: Data structures supported by the POST Request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63"/>
        <w:gridCol w:w="418"/>
        <w:gridCol w:w="1385"/>
        <w:gridCol w:w="5867"/>
      </w:tblGrid>
      <w:tr w:rsidR="00680CF6" w:rsidRPr="009C5B90" w14:paraId="0B3F130A" w14:textId="77777777" w:rsidTr="00680CF6">
        <w:trPr>
          <w:jc w:val="center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8F691A" w14:textId="77777777" w:rsidR="00680CF6" w:rsidRPr="009C5B90" w:rsidRDefault="00680CF6" w:rsidP="00680CF6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BFFFA2" w14:textId="77777777" w:rsidR="00680CF6" w:rsidRPr="009C5B90" w:rsidRDefault="00680CF6" w:rsidP="00680CF6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BEC6FC" w14:textId="77777777" w:rsidR="00680CF6" w:rsidRPr="009C5B90" w:rsidRDefault="00680CF6" w:rsidP="00680CF6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Cardinality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CE4A949" w14:textId="77777777" w:rsidR="00680CF6" w:rsidRPr="009C5B90" w:rsidRDefault="00680CF6" w:rsidP="00680CF6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680CF6" w:rsidRPr="009C5B90" w14:paraId="532B928B" w14:textId="77777777" w:rsidTr="00680CF6">
        <w:trPr>
          <w:jc w:val="center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CA1EFB" w14:textId="77777777" w:rsidR="00680CF6" w:rsidRPr="009C5B90" w:rsidRDefault="00680CF6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DataChangeNotify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134D71" w14:textId="77777777" w:rsidR="00680CF6" w:rsidRPr="009C5B90" w:rsidRDefault="00680CF6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8E9BC0" w14:textId="77777777" w:rsidR="00680CF6" w:rsidRPr="009C5B90" w:rsidRDefault="00680CF6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1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F9FB54" w14:textId="77777777" w:rsidR="00680CF6" w:rsidRPr="009C5B90" w:rsidRDefault="00680CF6" w:rsidP="00680CF6">
            <w:pPr>
              <w:pStyle w:val="TAL"/>
              <w:rPr>
                <w:lang w:val="en-US"/>
              </w:rPr>
            </w:pPr>
          </w:p>
        </w:tc>
      </w:tr>
    </w:tbl>
    <w:p w14:paraId="49A1ADD8" w14:textId="77777777" w:rsidR="00680CF6" w:rsidRPr="00533C32" w:rsidRDefault="00680CF6" w:rsidP="00680CF6"/>
    <w:p w14:paraId="5A971F05" w14:textId="77777777" w:rsidR="00680CF6" w:rsidRPr="00533C32" w:rsidRDefault="00680CF6" w:rsidP="00680CF6">
      <w:pPr>
        <w:pStyle w:val="TH"/>
      </w:pPr>
      <w:r w:rsidRPr="00533C32">
        <w:t>Table5.3.2-3: Data structures supported by the POST Response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29"/>
        <w:gridCol w:w="1237"/>
        <w:gridCol w:w="1112"/>
        <w:gridCol w:w="5184"/>
      </w:tblGrid>
      <w:tr w:rsidR="00680CF6" w:rsidRPr="009C5B90" w14:paraId="39ED6A99" w14:textId="77777777" w:rsidTr="00680CF6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8DDDB4" w14:textId="77777777" w:rsidR="00680CF6" w:rsidRPr="009C5B90" w:rsidRDefault="00680CF6" w:rsidP="00680CF6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7F28E4" w14:textId="77777777" w:rsidR="00680CF6" w:rsidRPr="009C5B90" w:rsidRDefault="00680CF6" w:rsidP="00680CF6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509F3F" w14:textId="77777777" w:rsidR="00680CF6" w:rsidRPr="009C5B90" w:rsidRDefault="00680CF6" w:rsidP="00680CF6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FA2DB8" w14:textId="77777777" w:rsidR="00680CF6" w:rsidRPr="009C5B90" w:rsidRDefault="00680CF6" w:rsidP="00680CF6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Response</w:t>
            </w:r>
          </w:p>
          <w:p w14:paraId="3FB8D32C" w14:textId="77777777" w:rsidR="00680CF6" w:rsidRPr="009C5B90" w:rsidRDefault="00680CF6" w:rsidP="00680CF6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codes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8A04F8" w14:textId="77777777" w:rsidR="00680CF6" w:rsidRPr="009C5B90" w:rsidRDefault="00680CF6" w:rsidP="00680CF6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680CF6" w:rsidRPr="009C5B90" w14:paraId="74335317" w14:textId="77777777" w:rsidTr="00680CF6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1F3484" w14:textId="77777777" w:rsidR="00680CF6" w:rsidRPr="009C5B90" w:rsidRDefault="00680CF6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2E89FE" w14:textId="77777777" w:rsidR="00680CF6" w:rsidRPr="009C5B90" w:rsidRDefault="00680CF6" w:rsidP="00680CF6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0872D" w14:textId="77777777" w:rsidR="00680CF6" w:rsidRPr="009C5B90" w:rsidRDefault="00680CF6" w:rsidP="00680CF6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FEA223" w14:textId="77777777" w:rsidR="00680CF6" w:rsidRPr="009C5B90" w:rsidRDefault="00680CF6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204 No Content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9EFBEC" w14:textId="77777777" w:rsidR="00680CF6" w:rsidRPr="009C5B90" w:rsidRDefault="00680CF6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Upon success, an empty response body shall be returned.</w:t>
            </w:r>
          </w:p>
        </w:tc>
      </w:tr>
    </w:tbl>
    <w:p w14:paraId="700788B2" w14:textId="77777777" w:rsidR="00680CF6" w:rsidRDefault="00680CF6" w:rsidP="00680CF6"/>
    <w:p w14:paraId="200381C0" w14:textId="3F713C42" w:rsidR="00680CF6" w:rsidRDefault="00A86DA6" w:rsidP="00680CF6">
      <w:pPr>
        <w:rPr>
          <w:ins w:id="390" w:author="Anders Askerup" w:date="2022-04-26T13:59:00Z"/>
        </w:rPr>
      </w:pPr>
      <w:ins w:id="391" w:author="Anders Askerup" w:date="2022-04-26T14:42:00Z">
        <w:r>
          <w:t>The structure of the N</w:t>
        </w:r>
        <w:r w:rsidRPr="00BF27EE">
          <w:rPr>
            <w:lang w:val="en-US"/>
          </w:rPr>
          <w:t>otifications from change</w:t>
        </w:r>
        <w:r>
          <w:rPr>
            <w:lang w:val="en-US"/>
          </w:rPr>
          <w:t xml:space="preserve">s on </w:t>
        </w:r>
        <w:r>
          <w:t>t</w:t>
        </w:r>
      </w:ins>
      <w:ins w:id="392" w:author="Anders Askerup" w:date="2022-04-26T13:53:00Z">
        <w:r w:rsidR="00680CF6">
          <w:t xml:space="preserve">he </w:t>
        </w:r>
      </w:ins>
      <w:ins w:id="393" w:author="Anders Askerup" w:date="2022-04-26T14:42:00Z">
        <w:r w:rsidR="00D83A8D">
          <w:t>e</w:t>
        </w:r>
      </w:ins>
      <w:ins w:id="394" w:author="Anders Askerup" w:date="2022-04-26T13:51:00Z">
        <w:r w:rsidR="00680CF6">
          <w:t xml:space="preserve">xplicitly subscribed resources </w:t>
        </w:r>
      </w:ins>
      <w:ins w:id="395" w:author="Anders Askerup" w:date="2022-04-26T14:42:00Z">
        <w:r>
          <w:t>(</w:t>
        </w:r>
      </w:ins>
      <w:ins w:id="396" w:author="Anders Askerup" w:date="2022-04-26T13:51:00Z">
        <w:r w:rsidR="00680CF6">
          <w:t>i.e. the resource indicated by the MonitoriedResourceUri</w:t>
        </w:r>
      </w:ins>
      <w:ins w:id="397" w:author="Anders Askerup" w:date="2022-04-26T14:42:00Z">
        <w:r>
          <w:t>)</w:t>
        </w:r>
      </w:ins>
      <w:ins w:id="398" w:author="Anders Askerup" w:date="2022-04-26T13:53:00Z">
        <w:r w:rsidR="00680CF6">
          <w:t xml:space="preserve"> or implicitly</w:t>
        </w:r>
        <w:r w:rsidR="002B3A21">
          <w:t xml:space="preserve"> subscribed resource</w:t>
        </w:r>
      </w:ins>
      <w:ins w:id="399" w:author="Anders Askerup" w:date="2022-04-26T14:42:00Z">
        <w:r>
          <w:t>s</w:t>
        </w:r>
      </w:ins>
      <w:ins w:id="400" w:author="Anders Askerup" w:date="2022-04-26T13:51:00Z">
        <w:r w:rsidR="00680CF6">
          <w:t xml:space="preserve"> of type Collection or Store, are d</w:t>
        </w:r>
        <w:r w:rsidR="002B3A21">
          <w:t>escribed in Table 5.3.2-4.</w:t>
        </w:r>
      </w:ins>
    </w:p>
    <w:p w14:paraId="497E2412" w14:textId="77619C2B" w:rsidR="002B3A21" w:rsidRDefault="002B3A21" w:rsidP="00A86DA6">
      <w:pPr>
        <w:pStyle w:val="NO"/>
        <w:rPr>
          <w:ins w:id="401" w:author="Anders Askerup" w:date="2022-04-26T13:51:00Z"/>
        </w:rPr>
      </w:pPr>
      <w:ins w:id="402" w:author="Anders Askerup" w:date="2022-04-26T13:59:00Z">
        <w:r>
          <w:t>NOTE:</w:t>
        </w:r>
        <w:r>
          <w:tab/>
        </w:r>
      </w:ins>
      <w:ins w:id="403" w:author="Anders Askerup" w:date="2022-04-26T14:43:00Z">
        <w:r w:rsidR="00A86DA6">
          <w:t>Table 5.3.2-4</w:t>
        </w:r>
      </w:ins>
      <w:ins w:id="404" w:author="Anders Askerup" w:date="2022-04-26T13:59:00Z">
        <w:r>
          <w:t xml:space="preserve"> follows the considerations for </w:t>
        </w:r>
      </w:ins>
      <w:ins w:id="405" w:author="Anders Askerup" w:date="2022-04-26T14:01:00Z">
        <w:r>
          <w:t xml:space="preserve">handling </w:t>
        </w:r>
      </w:ins>
      <w:ins w:id="406" w:author="Anders Askerup" w:date="2022-04-26T13:59:00Z">
        <w:r>
          <w:t xml:space="preserve">JSON arrays </w:t>
        </w:r>
      </w:ins>
      <w:ins w:id="407" w:author="Anders Askerup" w:date="2022-04-26T14:00:00Z">
        <w:r>
          <w:t>described</w:t>
        </w:r>
      </w:ins>
      <w:ins w:id="408" w:author="Anders Askerup" w:date="2022-04-26T13:59:00Z">
        <w:r>
          <w:t xml:space="preserve"> </w:t>
        </w:r>
      </w:ins>
      <w:ins w:id="409" w:author="Anders Askerup" w:date="2022-04-26T14:00:00Z">
        <w:r>
          <w:t>in 3GPP TS 29.501</w:t>
        </w:r>
      </w:ins>
      <w:ins w:id="410" w:author="Anders Askerup" w:date="2022-04-26T14:01:00Z">
        <w:r>
          <w:t xml:space="preserve"> Annex E.</w:t>
        </w:r>
      </w:ins>
    </w:p>
    <w:p w14:paraId="41956CEE" w14:textId="2BA3A156" w:rsidR="00680CF6" w:rsidRDefault="00680CF6" w:rsidP="00A86DA6">
      <w:pPr>
        <w:pStyle w:val="TH"/>
        <w:rPr>
          <w:ins w:id="411" w:author="Anders Askerup" w:date="2022-04-26T14:37:00Z"/>
        </w:rPr>
      </w:pPr>
      <w:ins w:id="412" w:author="Anders Askerup" w:date="2022-04-26T13:52:00Z">
        <w:r w:rsidRPr="00533C32">
          <w:lastRenderedPageBreak/>
          <w:t>Table 5.</w:t>
        </w:r>
        <w:r w:rsidRPr="00533C32">
          <w:rPr>
            <w:lang w:eastAsia="zh-CN"/>
          </w:rPr>
          <w:t>3</w:t>
        </w:r>
        <w:r>
          <w:t>.2-4</w:t>
        </w:r>
        <w:r w:rsidRPr="00533C32">
          <w:t xml:space="preserve">: </w:t>
        </w:r>
      </w:ins>
      <w:ins w:id="413" w:author="Anders Askerup-rev" w:date="2022-05-13T07:53:00Z">
        <w:r w:rsidR="00963D6A">
          <w:t>The structure of the N</w:t>
        </w:r>
        <w:r w:rsidR="00963D6A" w:rsidRPr="00BF27EE">
          <w:rPr>
            <w:lang w:val="en-US"/>
          </w:rPr>
          <w:t xml:space="preserve">otifications </w:t>
        </w:r>
        <w:r w:rsidR="00963D6A">
          <w:t>of type Collection or Store</w:t>
        </w:r>
      </w:ins>
    </w:p>
    <w:tbl>
      <w:tblPr>
        <w:tblW w:w="458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  <w:tblPrChange w:id="414" w:author="Anders Askerup" w:date="2022-05-02T20:06:00Z">
          <w:tblPr>
            <w:tblW w:w="4589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1E0" w:firstRow="1" w:lastRow="1" w:firstColumn="1" w:lastColumn="1" w:noHBand="0" w:noVBand="0"/>
          </w:tblPr>
        </w:tblPrChange>
      </w:tblPr>
      <w:tblGrid>
        <w:gridCol w:w="3131"/>
        <w:gridCol w:w="3118"/>
        <w:gridCol w:w="2588"/>
        <w:tblGridChange w:id="415">
          <w:tblGrid>
            <w:gridCol w:w="3131"/>
            <w:gridCol w:w="3118"/>
            <w:gridCol w:w="2588"/>
          </w:tblGrid>
        </w:tblGridChange>
      </w:tblGrid>
      <w:tr w:rsidR="00A86DA6" w:rsidRPr="009C5B90" w14:paraId="4C7348EE" w14:textId="77777777" w:rsidTr="007210B9">
        <w:trPr>
          <w:jc w:val="center"/>
          <w:ins w:id="416" w:author="Anders Askerup" w:date="2022-04-26T14:37:00Z"/>
          <w:trPrChange w:id="417" w:author="Anders Askerup" w:date="2022-05-02T20:06:00Z">
            <w:trPr>
              <w:jc w:val="center"/>
            </w:trPr>
          </w:trPrChange>
        </w:trPr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418" w:author="Anders Askerup" w:date="2022-05-02T20:06:00Z">
              <w:tcPr>
                <w:tcW w:w="181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6696E623" w14:textId="77777777" w:rsidR="00A86DA6" w:rsidRPr="009C5B90" w:rsidRDefault="00A86DA6" w:rsidP="00826CB7">
            <w:pPr>
              <w:pStyle w:val="TAH"/>
              <w:rPr>
                <w:ins w:id="419" w:author="Anders Askerup" w:date="2022-04-26T14:37:00Z"/>
                <w:kern w:val="2"/>
                <w:lang w:val="en-US"/>
              </w:rPr>
            </w:pPr>
            <w:ins w:id="420" w:author="Anders Askerup" w:date="2022-04-26T14:37:00Z">
              <w:r>
                <w:rPr>
                  <w:kern w:val="2"/>
                  <w:lang w:val="en-US"/>
                </w:rPr>
                <w:t xml:space="preserve">Subscribed </w:t>
              </w:r>
              <w:r w:rsidRPr="009C5B90">
                <w:rPr>
                  <w:kern w:val="2"/>
                  <w:lang w:val="en-US"/>
                </w:rPr>
                <w:t>Resource name</w:t>
              </w:r>
            </w:ins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421" w:author="Anders Askerup" w:date="2022-05-02T20:06:00Z">
              <w:tcPr>
                <w:tcW w:w="174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4607ABA6" w14:textId="77777777" w:rsidR="00A86DA6" w:rsidRPr="009C5B90" w:rsidRDefault="00A86DA6" w:rsidP="00826CB7">
            <w:pPr>
              <w:pStyle w:val="TAH"/>
              <w:rPr>
                <w:ins w:id="422" w:author="Anders Askerup" w:date="2022-04-26T14:37:00Z"/>
                <w:kern w:val="2"/>
                <w:lang w:val="en-US"/>
              </w:rPr>
            </w:pPr>
            <w:ins w:id="423" w:author="Anders Askerup" w:date="2022-04-26T14:37:00Z">
              <w:r w:rsidRPr="009C5B90">
                <w:rPr>
                  <w:lang w:val="en-US"/>
                </w:rPr>
                <w:t>DataChangeNotify</w:t>
              </w:r>
              <w:r>
                <w:rPr>
                  <w:kern w:val="2"/>
                  <w:lang w:val="en-US"/>
                </w:rPr>
                <w:t xml:space="preserve"> Content Type</w:t>
              </w:r>
            </w:ins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424" w:author="Anders Askerup" w:date="2022-05-02T20:06:00Z">
              <w:tcPr>
                <w:tcW w:w="144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2F50DE77" w14:textId="77777777" w:rsidR="00A86DA6" w:rsidRPr="009C5B90" w:rsidRDefault="00A86DA6" w:rsidP="00826CB7">
            <w:pPr>
              <w:pStyle w:val="TAH"/>
              <w:rPr>
                <w:ins w:id="425" w:author="Anders Askerup" w:date="2022-04-26T14:37:00Z"/>
                <w:kern w:val="2"/>
                <w:lang w:val="en-US"/>
              </w:rPr>
            </w:pPr>
            <w:ins w:id="426" w:author="Anders Askerup" w:date="2022-04-26T14:37:00Z">
              <w:r w:rsidRPr="009C5B90">
                <w:rPr>
                  <w:kern w:val="2"/>
                  <w:lang w:val="en-US"/>
                </w:rPr>
                <w:t>Description</w:t>
              </w:r>
            </w:ins>
          </w:p>
        </w:tc>
      </w:tr>
      <w:tr w:rsidR="00A86DA6" w:rsidRPr="009C5B90" w14:paraId="1B31967D" w14:textId="77777777" w:rsidTr="007210B9">
        <w:trPr>
          <w:jc w:val="center"/>
          <w:ins w:id="427" w:author="Anders Askerup" w:date="2022-04-26T14:37:00Z"/>
          <w:trPrChange w:id="428" w:author="Anders Askerup" w:date="2022-05-02T20:06:00Z">
            <w:trPr>
              <w:jc w:val="center"/>
            </w:trPr>
          </w:trPrChange>
        </w:trPr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9" w:author="Anders Askerup" w:date="2022-05-02T20:06:00Z">
              <w:tcPr>
                <w:tcW w:w="181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DC1BA29" w14:textId="395D2565" w:rsidR="00A86DA6" w:rsidRPr="009C5B90" w:rsidRDefault="00A86DA6" w:rsidP="00A86DA6">
            <w:pPr>
              <w:pStyle w:val="TAL"/>
              <w:rPr>
                <w:ins w:id="430" w:author="Anders Askerup" w:date="2022-04-26T14:37:00Z"/>
                <w:lang w:val="en-US" w:eastAsia="zh-CN"/>
              </w:rPr>
            </w:pPr>
            <w:ins w:id="431" w:author="Anders Askerup" w:date="2022-04-26T14:37:00Z">
              <w:r w:rsidRPr="009C5B90">
                <w:rPr>
                  <w:lang w:val="en-US" w:eastAsia="zh-CN"/>
                </w:rPr>
                <w:t>S</w:t>
              </w:r>
              <w:r w:rsidRPr="009C5B90">
                <w:rPr>
                  <w:lang w:val="en-US"/>
                </w:rPr>
                <w:t>mf</w:t>
              </w:r>
              <w:r w:rsidRPr="009C5B90">
                <w:rPr>
                  <w:lang w:val="en-US" w:eastAsia="zh-CN"/>
                </w:rPr>
                <w:t>R</w:t>
              </w:r>
              <w:r w:rsidRPr="009C5B90">
                <w:rPr>
                  <w:lang w:val="en-US"/>
                </w:rPr>
                <w:t>egistrations</w:t>
              </w:r>
            </w:ins>
            <w:r w:rsidR="00D140C8">
              <w:rPr>
                <w:lang w:val="en-US"/>
              </w:rPr>
              <w:br/>
            </w:r>
            <w:ins w:id="432" w:author="Anders Askerup" w:date="2022-04-26T14:37:00Z">
              <w:r>
                <w:rPr>
                  <w:lang w:val="en-US"/>
                </w:rPr>
                <w:t>(Store)</w:t>
              </w:r>
            </w:ins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3" w:author="Anders Askerup" w:date="2022-05-02T20:06:00Z">
              <w:tcPr>
                <w:tcW w:w="174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C0F9FB9" w14:textId="77777777" w:rsidR="00A86DA6" w:rsidRPr="009C5B90" w:rsidRDefault="00A86DA6" w:rsidP="00A86DA6">
            <w:pPr>
              <w:pStyle w:val="TAL"/>
              <w:rPr>
                <w:ins w:id="434" w:author="Anders Askerup" w:date="2022-04-26T14:37:00Z"/>
                <w:lang w:val="en-US"/>
              </w:rPr>
            </w:pPr>
            <w:ins w:id="435" w:author="Anders Askerup" w:date="2022-04-26T14:37:00Z">
              <w:r w:rsidRPr="009C5B90">
                <w:rPr>
                  <w:lang w:val="en-US" w:eastAsia="zh-CN"/>
                </w:rPr>
                <w:t>SmfRegList</w:t>
              </w:r>
            </w:ins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6" w:author="Anders Askerup" w:date="2022-05-02T20:06:00Z">
              <w:tcPr>
                <w:tcW w:w="144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E6F342E" w14:textId="2869CF90" w:rsidR="00A86DA6" w:rsidRPr="009C5B90" w:rsidRDefault="00A86DA6" w:rsidP="00D83A8D">
            <w:pPr>
              <w:pStyle w:val="TAL"/>
              <w:rPr>
                <w:ins w:id="437" w:author="Anders Askerup" w:date="2022-04-26T14:37:00Z"/>
                <w:lang w:val="en-US"/>
              </w:rPr>
            </w:pPr>
            <w:ins w:id="438" w:author="Anders Askerup" w:date="2022-04-26T14:37:00Z">
              <w:r>
                <w:t xml:space="preserve">The complete replacement array representation </w:t>
              </w:r>
              <w:r>
                <w:rPr>
                  <w:lang w:val="en-US" w:eastAsia="zh-CN"/>
                </w:rPr>
                <w:t>of the SmfRegList shall be included in the DataChangeNotify.</w:t>
              </w:r>
            </w:ins>
          </w:p>
        </w:tc>
      </w:tr>
      <w:tr w:rsidR="00A86DA6" w:rsidRPr="009C5B90" w14:paraId="7F5FE6C0" w14:textId="77777777" w:rsidTr="007210B9">
        <w:trPr>
          <w:jc w:val="center"/>
          <w:ins w:id="439" w:author="Anders Askerup" w:date="2022-04-26T14:37:00Z"/>
          <w:trPrChange w:id="440" w:author="Anders Askerup" w:date="2022-05-02T20:06:00Z">
            <w:trPr>
              <w:jc w:val="center"/>
            </w:trPr>
          </w:trPrChange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1" w:author="Anders Askerup" w:date="2022-05-02T20:06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541944" w14:textId="041E57FB" w:rsidR="00A86DA6" w:rsidRPr="009C5B90" w:rsidRDefault="00A86DA6" w:rsidP="00A86DA6">
            <w:pPr>
              <w:pStyle w:val="TAL"/>
              <w:rPr>
                <w:ins w:id="442" w:author="Anders Askerup" w:date="2022-04-26T14:37:00Z"/>
                <w:lang w:val="en-US"/>
              </w:rPr>
            </w:pPr>
            <w:ins w:id="443" w:author="Anders Askerup" w:date="2022-04-26T14:37:00Z">
              <w:r w:rsidRPr="009C5B90">
                <w:rPr>
                  <w:lang w:val="en-US"/>
                </w:rPr>
                <w:t>ProvisionedParameterDataEntries</w:t>
              </w:r>
            </w:ins>
            <w:r w:rsidR="00D140C8">
              <w:rPr>
                <w:lang w:val="en-US"/>
              </w:rPr>
              <w:br/>
            </w:r>
            <w:ins w:id="444" w:author="Anders Askerup" w:date="2022-04-26T14:37:00Z">
              <w:r>
                <w:rPr>
                  <w:lang w:val="en-US"/>
                </w:rPr>
                <w:t>(Store)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5" w:author="Anders Askerup" w:date="2022-05-02T20:06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5A0FF6" w14:textId="77777777" w:rsidR="00A86DA6" w:rsidRPr="009C5B90" w:rsidRDefault="00A86DA6" w:rsidP="00A86DA6">
            <w:pPr>
              <w:pStyle w:val="TAL"/>
              <w:rPr>
                <w:ins w:id="446" w:author="Anders Askerup" w:date="2022-04-26T14:37:00Z"/>
                <w:lang w:val="en-US"/>
              </w:rPr>
            </w:pPr>
            <w:ins w:id="447" w:author="Anders Askerup" w:date="2022-04-26T14:37:00Z">
              <w:r w:rsidRPr="009C5B90">
                <w:rPr>
                  <w:lang w:val="en-US" w:eastAsia="zh-CN"/>
                </w:rPr>
                <w:t>P</w:t>
              </w:r>
              <w:r w:rsidRPr="009C5B90">
                <w:rPr>
                  <w:lang w:val="en-US"/>
                </w:rPr>
                <w:t>pDataEntryList</w:t>
              </w:r>
            </w:ins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8" w:author="Anders Askerup" w:date="2022-05-02T20:06:00Z">
              <w:tcPr>
                <w:tcW w:w="144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230411" w14:textId="29C293C5" w:rsidR="00A86DA6" w:rsidRPr="009C5B90" w:rsidRDefault="00A86DA6" w:rsidP="00D83A8D">
            <w:pPr>
              <w:pStyle w:val="TAL"/>
              <w:rPr>
                <w:ins w:id="449" w:author="Anders Askerup" w:date="2022-04-26T14:37:00Z"/>
                <w:lang w:val="en-US"/>
              </w:rPr>
            </w:pPr>
            <w:ins w:id="450" w:author="Anders Askerup" w:date="2022-04-26T14:37:00Z">
              <w:r>
                <w:t xml:space="preserve">The complete replacement array representation </w:t>
              </w:r>
              <w:r>
                <w:rPr>
                  <w:lang w:val="en-US" w:eastAsia="zh-CN"/>
                </w:rPr>
                <w:t>of the PpDataEntryList shall be included in the DataChangeNotify.</w:t>
              </w:r>
            </w:ins>
          </w:p>
        </w:tc>
      </w:tr>
      <w:tr w:rsidR="00A86DA6" w:rsidRPr="009C5B90" w14:paraId="379BECB2" w14:textId="77777777" w:rsidTr="007210B9">
        <w:trPr>
          <w:trHeight w:val="1065"/>
          <w:jc w:val="center"/>
          <w:ins w:id="451" w:author="Anders Askerup" w:date="2022-04-26T14:37:00Z"/>
          <w:trPrChange w:id="452" w:author="Anders Askerup" w:date="2022-05-02T20:06:00Z">
            <w:trPr>
              <w:trHeight w:val="1065"/>
              <w:jc w:val="center"/>
            </w:trPr>
          </w:trPrChange>
        </w:trPr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3" w:author="Anders Askerup" w:date="2022-05-02T20:06:00Z">
              <w:tcPr>
                <w:tcW w:w="181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D244724" w14:textId="7E9CCC99" w:rsidR="00A86DA6" w:rsidRPr="009C5B90" w:rsidRDefault="00A86DA6" w:rsidP="00A86DA6">
            <w:pPr>
              <w:pStyle w:val="TAL"/>
              <w:rPr>
                <w:ins w:id="454" w:author="Anders Askerup" w:date="2022-04-26T14:37:00Z"/>
                <w:lang w:val="en-US"/>
              </w:rPr>
            </w:pPr>
            <w:ins w:id="455" w:author="Anders Askerup" w:date="2022-04-26T14:37:00Z">
              <w:r w:rsidRPr="009C5B90">
                <w:rPr>
                  <w:lang w:val="en-US"/>
                </w:rPr>
                <w:t>SubscriptionDataSubscriptions</w:t>
              </w:r>
            </w:ins>
            <w:r w:rsidR="00D140C8">
              <w:rPr>
                <w:lang w:val="en-US"/>
              </w:rPr>
              <w:br/>
            </w:r>
            <w:ins w:id="456" w:author="Anders Askerup" w:date="2022-04-26T14:37:00Z">
              <w:r>
                <w:rPr>
                  <w:lang w:val="en-US"/>
                </w:rPr>
                <w:t>(Collection)</w:t>
              </w:r>
            </w:ins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7" w:author="Anders Askerup" w:date="2022-05-02T20:06:00Z">
              <w:tcPr>
                <w:tcW w:w="174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3C9FF6E" w14:textId="77777777" w:rsidR="00A86DA6" w:rsidRPr="009C5B90" w:rsidRDefault="00A86DA6" w:rsidP="00A86DA6">
            <w:pPr>
              <w:pStyle w:val="TAL"/>
              <w:rPr>
                <w:ins w:id="458" w:author="Anders Askerup" w:date="2022-04-26T14:37:00Z"/>
                <w:lang w:val="en-US"/>
              </w:rPr>
            </w:pPr>
            <w:ins w:id="459" w:author="Anders Askerup" w:date="2022-04-26T14:37:00Z">
              <w:r w:rsidRPr="009C5B90">
                <w:rPr>
                  <w:lang w:val="en-US"/>
                </w:rPr>
                <w:t>array(</w:t>
              </w:r>
              <w:r w:rsidRPr="007F2EF0">
                <w:t>SubscriptionDataSubscriptions</w:t>
              </w:r>
              <w:r w:rsidRPr="009C5B90">
                <w:rPr>
                  <w:lang w:val="en-US"/>
                </w:rPr>
                <w:t>)</w:t>
              </w:r>
            </w:ins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460" w:author="Anders Askerup" w:date="2022-05-02T20:06:00Z">
              <w:tcPr>
                <w:tcW w:w="1442" w:type="pc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758E026" w14:textId="25582137" w:rsidR="00F34EA9" w:rsidRPr="009C5B90" w:rsidRDefault="00A86DA6" w:rsidP="00A86DA6">
            <w:pPr>
              <w:pStyle w:val="TAL"/>
              <w:rPr>
                <w:ins w:id="461" w:author="Anders Askerup" w:date="2022-04-26T14:37:00Z"/>
                <w:lang w:val="en-US" w:eastAsia="zh-CN"/>
              </w:rPr>
            </w:pPr>
            <w:ins w:id="462" w:author="Anders Askerup" w:date="2022-04-26T14:39:00Z">
              <w:r>
                <w:t xml:space="preserve">The complete replacement array representation </w:t>
              </w:r>
              <w:r>
                <w:rPr>
                  <w:lang w:val="en-US" w:eastAsia="zh-CN"/>
                </w:rPr>
                <w:t>of the SubscriptionDataSubscriptions</w:t>
              </w:r>
              <w:r w:rsidR="00D83A8D">
                <w:rPr>
                  <w:lang w:val="en-US" w:eastAsia="zh-CN"/>
                </w:rPr>
                <w:t xml:space="preserve"> </w:t>
              </w:r>
              <w:r>
                <w:rPr>
                  <w:lang w:val="en-US" w:eastAsia="zh-CN"/>
                </w:rPr>
                <w:t>shall be included in the DataChangeNotify.</w:t>
              </w:r>
            </w:ins>
          </w:p>
        </w:tc>
      </w:tr>
      <w:tr w:rsidR="00A86DA6" w:rsidRPr="009C5B90" w14:paraId="2A85A007" w14:textId="77777777" w:rsidTr="007210B9">
        <w:trPr>
          <w:jc w:val="center"/>
          <w:ins w:id="463" w:author="Anders Askerup" w:date="2022-04-26T14:37:00Z"/>
          <w:trPrChange w:id="464" w:author="Anders Askerup" w:date="2022-05-02T20:06:00Z">
            <w:trPr>
              <w:jc w:val="center"/>
            </w:trPr>
          </w:trPrChange>
        </w:trPr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5" w:author="Anders Askerup" w:date="2022-05-02T20:06:00Z">
              <w:tcPr>
                <w:tcW w:w="181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34DB976" w14:textId="2C913098" w:rsidR="00A86DA6" w:rsidRPr="009C5B90" w:rsidRDefault="00A86DA6" w:rsidP="00A86DA6">
            <w:pPr>
              <w:pStyle w:val="TAL"/>
              <w:rPr>
                <w:ins w:id="466" w:author="Anders Askerup" w:date="2022-04-26T14:37:00Z"/>
                <w:lang w:val="en-US" w:eastAsia="zh-CN"/>
              </w:rPr>
            </w:pPr>
            <w:ins w:id="467" w:author="Anders Askerup" w:date="2022-04-26T14:37:00Z">
              <w:r w:rsidRPr="009C5B90">
                <w:rPr>
                  <w:lang w:val="en-US" w:eastAsia="zh-CN"/>
                </w:rPr>
                <w:t>5GVnGroups</w:t>
              </w:r>
            </w:ins>
            <w:r w:rsidR="00D140C8">
              <w:rPr>
                <w:lang w:val="en-US" w:eastAsia="zh-CN"/>
              </w:rPr>
              <w:br/>
            </w:r>
            <w:ins w:id="468" w:author="Anders Askerup" w:date="2022-04-26T14:37:00Z">
              <w:r>
                <w:rPr>
                  <w:lang w:val="en-US" w:eastAsia="zh-CN"/>
                </w:rPr>
                <w:t>(Store)</w:t>
              </w:r>
            </w:ins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9" w:author="Anders Askerup" w:date="2022-05-02T20:06:00Z">
              <w:tcPr>
                <w:tcW w:w="174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7D096AA" w14:textId="5C3BA7F3" w:rsidR="00A86DA6" w:rsidRPr="009C5B90" w:rsidRDefault="0031096A">
            <w:pPr>
              <w:pStyle w:val="TAL"/>
              <w:rPr>
                <w:ins w:id="470" w:author="Anders Askerup" w:date="2022-04-26T14:37:00Z"/>
                <w:lang w:val="en-US" w:eastAsia="zh-CN"/>
              </w:rPr>
            </w:pPr>
            <w:ins w:id="471" w:author="Anders Askerup" w:date="2022-04-28T10:16:00Z">
              <w:r>
                <w:rPr>
                  <w:lang w:val="en-US"/>
                </w:rPr>
                <w:t>map(</w:t>
              </w:r>
            </w:ins>
            <w:ins w:id="472" w:author="Anders Askerup" w:date="2022-04-26T14:37:00Z">
              <w:r w:rsidR="00A86DA6" w:rsidRPr="009C5B90">
                <w:rPr>
                  <w:lang w:val="en-US"/>
                </w:rPr>
                <w:t>5GVnGroupConfiguration</w:t>
              </w:r>
            </w:ins>
            <w:ins w:id="473" w:author="Anders Askerup" w:date="2022-04-28T10:16:00Z">
              <w:r>
                <w:rPr>
                  <w:lang w:val="en-US"/>
                </w:rPr>
                <w:t>)</w:t>
              </w:r>
            </w:ins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74" w:author="Anders Askerup" w:date="2022-05-02T20:06:00Z">
              <w:tcPr>
                <w:tcW w:w="144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830FDCF" w14:textId="1ABBECF4" w:rsidR="00A86DA6" w:rsidRPr="009C5B90" w:rsidRDefault="0031096A" w:rsidP="0031096A">
            <w:pPr>
              <w:pStyle w:val="TAL"/>
              <w:rPr>
                <w:ins w:id="475" w:author="Anders Askerup" w:date="2022-04-26T14:37:00Z"/>
                <w:lang w:val="en-US"/>
              </w:rPr>
            </w:pPr>
            <w:ins w:id="476" w:author="Anders Askerup" w:date="2022-04-28T10:17:00Z">
              <w:r>
                <w:rPr>
                  <w:lang w:val="en-US"/>
                </w:rPr>
                <w:t xml:space="preserve">The complete map respresenation shall be </w:t>
              </w:r>
              <w:r>
                <w:rPr>
                  <w:lang w:val="en-US" w:eastAsia="zh-CN"/>
                </w:rPr>
                <w:t>included in the DataChangeNotify.</w:t>
              </w:r>
            </w:ins>
          </w:p>
        </w:tc>
      </w:tr>
    </w:tbl>
    <w:p w14:paraId="34F46BA4" w14:textId="77777777" w:rsidR="00A86DA6" w:rsidRDefault="00A86DA6" w:rsidP="00A86DA6">
      <w:pPr>
        <w:rPr>
          <w:ins w:id="477" w:author="Anders Askerup" w:date="2022-04-26T14:37:00Z"/>
        </w:rPr>
      </w:pPr>
    </w:p>
    <w:p w14:paraId="4EA3B431" w14:textId="77777777" w:rsidR="00F15DE3" w:rsidRPr="00680CF6" w:rsidRDefault="00F15DE3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  <w:bookmarkStart w:id="478" w:name="_GoBack"/>
      <w:bookmarkEnd w:id="478"/>
    </w:p>
    <w:sectPr w:rsidR="001E41F3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AE73CF" w14:textId="77777777" w:rsidR="008C1756" w:rsidRDefault="008C1756">
      <w:r>
        <w:separator/>
      </w:r>
    </w:p>
  </w:endnote>
  <w:endnote w:type="continuationSeparator" w:id="0">
    <w:p w14:paraId="5B6893CF" w14:textId="77777777" w:rsidR="008C1756" w:rsidRDefault="008C17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6307D0" w14:textId="77777777" w:rsidR="008C1756" w:rsidRDefault="008C1756">
      <w:r>
        <w:separator/>
      </w:r>
    </w:p>
  </w:footnote>
  <w:footnote w:type="continuationSeparator" w:id="0">
    <w:p w14:paraId="178CC80A" w14:textId="77777777" w:rsidR="008C1756" w:rsidRDefault="008C17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41556F" w:rsidRDefault="0041556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41556F" w:rsidRDefault="0041556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41556F" w:rsidRDefault="0041556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41556F" w:rsidRDefault="0041556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1560F0"/>
    <w:multiLevelType w:val="hybridMultilevel"/>
    <w:tmpl w:val="2BC44F6A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ers Askerup">
    <w15:presenceInfo w15:providerId="None" w15:userId="Anders Askerup"/>
  </w15:person>
  <w15:person w15:author="Anders Askerup-rev">
    <w15:presenceInfo w15:providerId="None" w15:userId="Anders Askerup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D72"/>
    <w:rsid w:val="00022E4A"/>
    <w:rsid w:val="000628F9"/>
    <w:rsid w:val="000A62C1"/>
    <w:rsid w:val="000A6394"/>
    <w:rsid w:val="000B513A"/>
    <w:rsid w:val="000B7FED"/>
    <w:rsid w:val="000C038A"/>
    <w:rsid w:val="000C6598"/>
    <w:rsid w:val="000D44B3"/>
    <w:rsid w:val="00145D43"/>
    <w:rsid w:val="00176668"/>
    <w:rsid w:val="00192C46"/>
    <w:rsid w:val="001A08B3"/>
    <w:rsid w:val="001A7B60"/>
    <w:rsid w:val="001B52F0"/>
    <w:rsid w:val="001B7A65"/>
    <w:rsid w:val="001E3C53"/>
    <w:rsid w:val="001E41F3"/>
    <w:rsid w:val="001F43A4"/>
    <w:rsid w:val="001F6011"/>
    <w:rsid w:val="002236AD"/>
    <w:rsid w:val="00253849"/>
    <w:rsid w:val="0026004D"/>
    <w:rsid w:val="002640DD"/>
    <w:rsid w:val="00275D12"/>
    <w:rsid w:val="00284FEB"/>
    <w:rsid w:val="002860C4"/>
    <w:rsid w:val="002B3A21"/>
    <w:rsid w:val="002B5741"/>
    <w:rsid w:val="002D0268"/>
    <w:rsid w:val="002E472E"/>
    <w:rsid w:val="002E48B5"/>
    <w:rsid w:val="002E64DC"/>
    <w:rsid w:val="002F33C4"/>
    <w:rsid w:val="002F6FAE"/>
    <w:rsid w:val="00305409"/>
    <w:rsid w:val="0031096A"/>
    <w:rsid w:val="003245D8"/>
    <w:rsid w:val="00325AF4"/>
    <w:rsid w:val="003609EF"/>
    <w:rsid w:val="0036231A"/>
    <w:rsid w:val="00374DD4"/>
    <w:rsid w:val="003D454E"/>
    <w:rsid w:val="003D7B67"/>
    <w:rsid w:val="003E1A36"/>
    <w:rsid w:val="003E3ED9"/>
    <w:rsid w:val="003F08F5"/>
    <w:rsid w:val="00410371"/>
    <w:rsid w:val="0041556F"/>
    <w:rsid w:val="004242F1"/>
    <w:rsid w:val="004825FB"/>
    <w:rsid w:val="004B75B7"/>
    <w:rsid w:val="004D65EC"/>
    <w:rsid w:val="00501BC7"/>
    <w:rsid w:val="0051580D"/>
    <w:rsid w:val="00547111"/>
    <w:rsid w:val="0057674B"/>
    <w:rsid w:val="00592D74"/>
    <w:rsid w:val="005E2C44"/>
    <w:rsid w:val="0060306D"/>
    <w:rsid w:val="00603E7F"/>
    <w:rsid w:val="00621188"/>
    <w:rsid w:val="006257ED"/>
    <w:rsid w:val="00665C47"/>
    <w:rsid w:val="00680CF6"/>
    <w:rsid w:val="006838F8"/>
    <w:rsid w:val="00695808"/>
    <w:rsid w:val="006A4E07"/>
    <w:rsid w:val="006B402A"/>
    <w:rsid w:val="006B46FB"/>
    <w:rsid w:val="006D5707"/>
    <w:rsid w:val="006E21FB"/>
    <w:rsid w:val="00704AD6"/>
    <w:rsid w:val="007210B9"/>
    <w:rsid w:val="007467E6"/>
    <w:rsid w:val="00792342"/>
    <w:rsid w:val="007977A8"/>
    <w:rsid w:val="007A755F"/>
    <w:rsid w:val="007B512A"/>
    <w:rsid w:val="007C2097"/>
    <w:rsid w:val="007D6A07"/>
    <w:rsid w:val="007F7259"/>
    <w:rsid w:val="008040A8"/>
    <w:rsid w:val="00826CB7"/>
    <w:rsid w:val="008279FA"/>
    <w:rsid w:val="00842452"/>
    <w:rsid w:val="008626E7"/>
    <w:rsid w:val="00870EE7"/>
    <w:rsid w:val="008863B9"/>
    <w:rsid w:val="0089666F"/>
    <w:rsid w:val="008A45A6"/>
    <w:rsid w:val="008C1756"/>
    <w:rsid w:val="008C65EA"/>
    <w:rsid w:val="008F3789"/>
    <w:rsid w:val="008F686C"/>
    <w:rsid w:val="0091443E"/>
    <w:rsid w:val="009148DE"/>
    <w:rsid w:val="00916A68"/>
    <w:rsid w:val="009328CA"/>
    <w:rsid w:val="00934697"/>
    <w:rsid w:val="00935DD5"/>
    <w:rsid w:val="00941E30"/>
    <w:rsid w:val="00963D6A"/>
    <w:rsid w:val="0097497E"/>
    <w:rsid w:val="009777D9"/>
    <w:rsid w:val="00984D55"/>
    <w:rsid w:val="0098754B"/>
    <w:rsid w:val="00991B88"/>
    <w:rsid w:val="009A3417"/>
    <w:rsid w:val="009A5753"/>
    <w:rsid w:val="009A579D"/>
    <w:rsid w:val="009B46AD"/>
    <w:rsid w:val="009D5E8F"/>
    <w:rsid w:val="009E3297"/>
    <w:rsid w:val="009F734F"/>
    <w:rsid w:val="00A246B6"/>
    <w:rsid w:val="00A47E70"/>
    <w:rsid w:val="00A50CF0"/>
    <w:rsid w:val="00A704B8"/>
    <w:rsid w:val="00A7671C"/>
    <w:rsid w:val="00A86DA6"/>
    <w:rsid w:val="00AA2CBC"/>
    <w:rsid w:val="00AA5356"/>
    <w:rsid w:val="00AA774C"/>
    <w:rsid w:val="00AC5820"/>
    <w:rsid w:val="00AC5F9B"/>
    <w:rsid w:val="00AC744D"/>
    <w:rsid w:val="00AD1CD8"/>
    <w:rsid w:val="00B258BB"/>
    <w:rsid w:val="00B434F0"/>
    <w:rsid w:val="00B52AAE"/>
    <w:rsid w:val="00B67B97"/>
    <w:rsid w:val="00B73BC7"/>
    <w:rsid w:val="00B968C8"/>
    <w:rsid w:val="00BA3EC5"/>
    <w:rsid w:val="00BA51D9"/>
    <w:rsid w:val="00BB5DFC"/>
    <w:rsid w:val="00BD279D"/>
    <w:rsid w:val="00BD6BB8"/>
    <w:rsid w:val="00C322D7"/>
    <w:rsid w:val="00C66BA2"/>
    <w:rsid w:val="00C95985"/>
    <w:rsid w:val="00C9795B"/>
    <w:rsid w:val="00CB5EC6"/>
    <w:rsid w:val="00CC5026"/>
    <w:rsid w:val="00CC68D0"/>
    <w:rsid w:val="00CD7748"/>
    <w:rsid w:val="00CE1DA9"/>
    <w:rsid w:val="00D03F9A"/>
    <w:rsid w:val="00D06D51"/>
    <w:rsid w:val="00D140C8"/>
    <w:rsid w:val="00D16CFB"/>
    <w:rsid w:val="00D24991"/>
    <w:rsid w:val="00D50255"/>
    <w:rsid w:val="00D52E61"/>
    <w:rsid w:val="00D60EC8"/>
    <w:rsid w:val="00D66520"/>
    <w:rsid w:val="00D83A8D"/>
    <w:rsid w:val="00DD07D9"/>
    <w:rsid w:val="00DE34CF"/>
    <w:rsid w:val="00E13F3D"/>
    <w:rsid w:val="00E22AF6"/>
    <w:rsid w:val="00E34898"/>
    <w:rsid w:val="00E53B23"/>
    <w:rsid w:val="00E660F0"/>
    <w:rsid w:val="00E665E1"/>
    <w:rsid w:val="00E674E4"/>
    <w:rsid w:val="00EB09B7"/>
    <w:rsid w:val="00EC5544"/>
    <w:rsid w:val="00EE7D7C"/>
    <w:rsid w:val="00F15DE3"/>
    <w:rsid w:val="00F25D98"/>
    <w:rsid w:val="00F300FB"/>
    <w:rsid w:val="00F34EA9"/>
    <w:rsid w:val="00F86545"/>
    <w:rsid w:val="00FA0F65"/>
    <w:rsid w:val="00FB6386"/>
    <w:rsid w:val="00FE6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AC5F9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C5F9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AC5F9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AC5F9B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locked/>
    <w:rsid w:val="00680CF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680CF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680CF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A86DA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3.vsdx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2.vsdx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.vsdx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763063-B23F-49E2-9C5C-7BD4CB760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386</TotalTime>
  <Pages>17</Pages>
  <Words>3251</Words>
  <Characters>18532</Characters>
  <Application>Microsoft Office Word</Application>
  <DocSecurity>0</DocSecurity>
  <Lines>154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21740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Anders Askerup-rev</cp:lastModifiedBy>
  <cp:revision>25</cp:revision>
  <cp:lastPrinted>1900-01-01T05:00:00Z</cp:lastPrinted>
  <dcterms:created xsi:type="dcterms:W3CDTF">2022-04-26T20:11:00Z</dcterms:created>
  <dcterms:modified xsi:type="dcterms:W3CDTF">2022-05-18T21:52:00Z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